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6FE48EA8"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8415E1">
        <w:rPr>
          <w:b/>
          <w:noProof/>
          <w:sz w:val="24"/>
        </w:rPr>
        <w:t>9</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2A56A4">
        <w:rPr>
          <w:b/>
          <w:noProof/>
          <w:sz w:val="24"/>
        </w:rPr>
        <w:t>10514</w:t>
      </w:r>
    </w:p>
    <w:p w14:paraId="6B82DD8E" w14:textId="6C341CBA" w:rsidR="00154C39" w:rsidRDefault="008415E1">
      <w:pPr>
        <w:pStyle w:val="CRCoverPage"/>
        <w:outlineLvl w:val="0"/>
        <w:rPr>
          <w:b/>
          <w:noProof/>
          <w:sz w:val="24"/>
        </w:rPr>
      </w:pPr>
      <w:bookmarkStart w:id="0" w:name="OLE_LINK12"/>
      <w:bookmarkStart w:id="1" w:name="OLE_LINK13"/>
      <w:r>
        <w:rPr>
          <w:b/>
          <w:noProof/>
          <w:sz w:val="24"/>
        </w:rPr>
        <w:t>October</w:t>
      </w:r>
      <w:r w:rsidR="002D7AB7" w:rsidRPr="002D7AB7">
        <w:rPr>
          <w:b/>
          <w:noProof/>
          <w:sz w:val="24"/>
        </w:rPr>
        <w:t xml:space="preserve"> </w:t>
      </w:r>
      <w:r>
        <w:rPr>
          <w:b/>
          <w:noProof/>
          <w:sz w:val="24"/>
        </w:rPr>
        <w:t>09</w:t>
      </w:r>
      <w:r w:rsidR="002D7AB7" w:rsidRPr="002D7AB7">
        <w:rPr>
          <w:b/>
          <w:noProof/>
          <w:sz w:val="24"/>
        </w:rPr>
        <w:t xml:space="preserve"> – </w:t>
      </w:r>
      <w:r>
        <w:rPr>
          <w:b/>
          <w:noProof/>
          <w:sz w:val="24"/>
        </w:rPr>
        <w:t>13</w:t>
      </w:r>
      <w:r w:rsidR="002D7AB7" w:rsidRPr="002D7AB7">
        <w:rPr>
          <w:b/>
          <w:noProof/>
          <w:sz w:val="24"/>
        </w:rPr>
        <w:t>, 2023</w:t>
      </w:r>
      <w:r w:rsidR="001C617B" w:rsidRPr="001C617B">
        <w:rPr>
          <w:b/>
          <w:noProof/>
          <w:sz w:val="24"/>
        </w:rPr>
        <w:t xml:space="preserve">, </w:t>
      </w:r>
      <w:bookmarkEnd w:id="0"/>
      <w:bookmarkEnd w:id="1"/>
      <w:r>
        <w:rPr>
          <w:b/>
          <w:noProof/>
          <w:sz w:val="24"/>
        </w:rPr>
        <w:t>Xiamen</w:t>
      </w:r>
      <w:r w:rsidR="002D7AB7" w:rsidRPr="002D7AB7">
        <w:rPr>
          <w:b/>
          <w:noProof/>
          <w:sz w:val="24"/>
        </w:rPr>
        <w:t xml:space="preserve">, </w:t>
      </w:r>
      <w:r>
        <w:rPr>
          <w:b/>
          <w:noProof/>
          <w:sz w:val="24"/>
        </w:rPr>
        <w:t>China</w:t>
      </w:r>
      <w:r w:rsidR="00FC40FA">
        <w:rPr>
          <w:b/>
          <w:noProof/>
          <w:sz w:val="24"/>
        </w:rPr>
        <w:tab/>
      </w:r>
      <w:r w:rsidR="00FC40FA">
        <w:rPr>
          <w:b/>
          <w:noProof/>
          <w:sz w:val="24"/>
        </w:rPr>
        <w:tab/>
      </w:r>
      <w:r w:rsidR="00301E3E">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Pr="008415E1">
        <w:rPr>
          <w:b/>
          <w:noProof/>
          <w:color w:val="3333FF"/>
          <w:sz w:val="24"/>
        </w:rPr>
        <w:t>S2-2309055</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69FF428E" w:rsidR="00154C39" w:rsidRDefault="006956A6" w:rsidP="00C8105F">
            <w:pPr>
              <w:pStyle w:val="CRCoverPage"/>
              <w:spacing w:after="0"/>
              <w:jc w:val="right"/>
              <w:rPr>
                <w:b/>
                <w:noProof/>
                <w:sz w:val="28"/>
              </w:rPr>
            </w:pPr>
            <w:r>
              <w:rPr>
                <w:b/>
                <w:noProof/>
                <w:sz w:val="28"/>
              </w:rPr>
              <w:t>23.</w:t>
            </w:r>
            <w:r w:rsidR="00686E59">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6CED424" w:rsidR="00154C39" w:rsidRPr="0087363C" w:rsidRDefault="004642B5" w:rsidP="0087363C">
            <w:pPr>
              <w:pStyle w:val="CRCoverPage"/>
              <w:spacing w:after="0"/>
              <w:jc w:val="center"/>
              <w:rPr>
                <w:b/>
                <w:noProof/>
                <w:lang w:eastAsia="ko-KR"/>
              </w:rPr>
            </w:pPr>
            <w:r>
              <w:rPr>
                <w:b/>
                <w:noProof/>
                <w:sz w:val="28"/>
                <w:lang w:eastAsia="ko-KR"/>
              </w:rPr>
              <w:t>0331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3D0FC3E" w:rsidR="00154C39" w:rsidRDefault="006E0374" w:rsidP="00E13BAF">
            <w:pPr>
              <w:pStyle w:val="CRCoverPage"/>
              <w:spacing w:after="0"/>
              <w:jc w:val="center"/>
              <w:rPr>
                <w:b/>
                <w:noProof/>
              </w:rPr>
            </w:pPr>
            <w:r>
              <w:rPr>
                <w:b/>
                <w:noProof/>
                <w:sz w:val="28"/>
              </w:rPr>
              <w:t>1</w:t>
            </w:r>
            <w:bookmarkStart w:id="2" w:name="_GoBack"/>
            <w:bookmarkEnd w:id="2"/>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2459AA2"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8415E1">
              <w:rPr>
                <w:b/>
                <w:noProof/>
                <w:sz w:val="28"/>
              </w:rPr>
              <w:t>3</w:t>
            </w:r>
            <w:r>
              <w:rPr>
                <w:b/>
                <w:noProof/>
                <w:sz w:val="28"/>
              </w:rPr>
              <w:t>.</w:t>
            </w:r>
            <w:r w:rsidR="005A2ACF">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1B34FE45" w:rsidR="00154C39" w:rsidRPr="00631784" w:rsidRDefault="00154C39">
            <w:pPr>
              <w:pStyle w:val="CRCoverPage"/>
              <w:spacing w:after="0"/>
              <w:jc w:val="center"/>
              <w:rPr>
                <w:b/>
                <w:bCs/>
                <w:caps/>
                <w:noProof/>
                <w:highlight w:val="lightGray"/>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2B29EAA" w:rsidR="00154C39" w:rsidRPr="00F719FF" w:rsidRDefault="00395B53" w:rsidP="00F719FF">
            <w:pPr>
              <w:pStyle w:val="CRCoverPage"/>
              <w:spacing w:after="0"/>
              <w:rPr>
                <w:rFonts w:eastAsia="宋体"/>
                <w:noProof/>
                <w:lang w:eastAsia="zh-CN"/>
              </w:rPr>
            </w:pPr>
            <w:r w:rsidRPr="00395B53">
              <w:rPr>
                <w:rFonts w:eastAsia="宋体"/>
                <w:noProof/>
                <w:lang w:eastAsia="zh-CN"/>
              </w:rPr>
              <w:t>Multi-path communication complement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B874D00"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1E2169B" w:rsidR="00154C39" w:rsidRDefault="00F13F69" w:rsidP="00FC40FA">
            <w:pPr>
              <w:pStyle w:val="CRCoverPage"/>
              <w:spacing w:after="0"/>
              <w:ind w:left="100"/>
              <w:rPr>
                <w:noProof/>
              </w:rPr>
            </w:pPr>
            <w:r w:rsidRPr="00725EFD">
              <w:t>20</w:t>
            </w:r>
            <w:r>
              <w:t>2</w:t>
            </w:r>
            <w:r w:rsidR="00EA4101">
              <w:t>3</w:t>
            </w:r>
            <w:r w:rsidRPr="00725EFD">
              <w:t>-</w:t>
            </w:r>
            <w:r w:rsidR="00EA4101">
              <w:t>0</w:t>
            </w:r>
            <w:r w:rsidR="00042A4B">
              <w:t>9</w:t>
            </w:r>
            <w:r w:rsidR="0020496E">
              <w:t>-</w:t>
            </w:r>
            <w:r w:rsidR="00042A4B">
              <w:t>27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431C10D" w:rsidR="00154C39" w:rsidRPr="002A5EC0" w:rsidRDefault="00E847B2">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E5218" w14:textId="343B10F7" w:rsidR="00DE007B" w:rsidRDefault="0025759B" w:rsidP="0025759B">
            <w:pPr>
              <w:pStyle w:val="CRCoverPage"/>
              <w:numPr>
                <w:ilvl w:val="0"/>
                <w:numId w:val="5"/>
              </w:numPr>
              <w:spacing w:after="0"/>
              <w:rPr>
                <w:rFonts w:eastAsia="宋体"/>
                <w:noProof/>
                <w:lang w:eastAsia="zh-CN"/>
              </w:rPr>
            </w:pPr>
            <w:r>
              <w:rPr>
                <w:rFonts w:eastAsia="宋体"/>
                <w:noProof/>
                <w:lang w:eastAsia="zh-CN"/>
              </w:rPr>
              <w:t xml:space="preserve">The feature of </w:t>
            </w:r>
            <w:r w:rsidRPr="0025759B">
              <w:rPr>
                <w:rFonts w:eastAsia="宋体"/>
                <w:noProof/>
                <w:lang w:eastAsia="zh-CN"/>
              </w:rPr>
              <w:t>Procedures for Multi-path communication via Uu and via 5G ProSe UE-to-Network Relay</w:t>
            </w:r>
            <w:r>
              <w:rPr>
                <w:rFonts w:eastAsia="宋体"/>
                <w:noProof/>
                <w:lang w:eastAsia="zh-CN"/>
              </w:rPr>
              <w:t xml:space="preserve"> is missiing in UE function.</w:t>
            </w:r>
          </w:p>
          <w:p w14:paraId="5906AD45" w14:textId="4434A0C9" w:rsidR="0025759B" w:rsidRDefault="0025759B" w:rsidP="0025759B">
            <w:pPr>
              <w:pStyle w:val="CRCoverPage"/>
              <w:numPr>
                <w:ilvl w:val="0"/>
                <w:numId w:val="5"/>
              </w:numPr>
              <w:spacing w:after="0"/>
              <w:rPr>
                <w:rFonts w:eastAsia="宋体"/>
                <w:noProof/>
                <w:lang w:eastAsia="zh-CN"/>
              </w:rPr>
            </w:pPr>
            <w:r>
              <w:rPr>
                <w:rFonts w:eastAsia="宋体"/>
                <w:noProof/>
                <w:lang w:eastAsia="zh-CN"/>
              </w:rPr>
              <w:t xml:space="preserve">The current precondition for the </w:t>
            </w:r>
            <w:r w:rsidRPr="0025759B">
              <w:rPr>
                <w:rFonts w:eastAsia="宋体"/>
                <w:noProof/>
                <w:lang w:eastAsia="zh-CN"/>
              </w:rPr>
              <w:t>Multi-path communication via direct Uu path and via 5G ProSe Layer-3 UE-to-Network Relay</w:t>
            </w:r>
            <w:r>
              <w:rPr>
                <w:rFonts w:eastAsia="宋体"/>
                <w:noProof/>
                <w:lang w:eastAsia="zh-CN"/>
              </w:rPr>
              <w:t xml:space="preserve"> in clause 6.9.2 is not exact. Because the </w:t>
            </w:r>
            <w:r w:rsidRPr="0025759B">
              <w:rPr>
                <w:rFonts w:eastAsia="宋体"/>
                <w:noProof/>
                <w:lang w:eastAsia="zh-CN"/>
              </w:rPr>
              <w:t>precondition</w:t>
            </w:r>
            <w:r>
              <w:rPr>
                <w:rFonts w:eastAsia="宋体"/>
                <w:noProof/>
                <w:lang w:eastAsia="zh-CN"/>
              </w:rPr>
              <w:t xml:space="preserve"> reads that the UE has accessed the nework via a L3 relay</w:t>
            </w:r>
            <w:r w:rsidR="00325CE1">
              <w:rPr>
                <w:rFonts w:eastAsia="宋体"/>
                <w:noProof/>
                <w:lang w:eastAsia="zh-CN"/>
              </w:rPr>
              <w:t xml:space="preserve"> first</w:t>
            </w:r>
            <w:r>
              <w:rPr>
                <w:rFonts w:eastAsia="宋体"/>
                <w:noProof/>
                <w:lang w:eastAsia="zh-CN"/>
              </w:rPr>
              <w:t>. Actually there is possible that the UE has no any path before mutipath indication being evaluated.</w:t>
            </w:r>
          </w:p>
          <w:p w14:paraId="15CB3250" w14:textId="27002168" w:rsidR="008F762D" w:rsidRPr="00E14CE6" w:rsidRDefault="008F762D" w:rsidP="00DE007B">
            <w:pPr>
              <w:pStyle w:val="CRCoverPage"/>
              <w:spacing w:after="0"/>
              <w:ind w:left="100"/>
              <w:rPr>
                <w:rFonts w:eastAsia="宋体"/>
                <w:noProof/>
                <w:lang w:eastAsia="zh-CN"/>
              </w:rPr>
            </w:pPr>
            <w:r>
              <w:rPr>
                <w:rFonts w:eastAsia="宋体"/>
                <w:noProof/>
                <w:lang w:eastAsia="zh-CN"/>
              </w:rPr>
              <w:t>.</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C2338A" w14:textId="60FDEAC7" w:rsidR="00010A41" w:rsidRDefault="0025759B" w:rsidP="00010A41">
            <w:pPr>
              <w:pStyle w:val="CRCoverPage"/>
              <w:numPr>
                <w:ilvl w:val="0"/>
                <w:numId w:val="4"/>
              </w:numPr>
              <w:spacing w:after="0"/>
              <w:rPr>
                <w:rFonts w:eastAsia="宋体" w:cs="Arial"/>
                <w:noProof/>
                <w:lang w:eastAsia="zh-CN"/>
              </w:rPr>
            </w:pPr>
            <w:r>
              <w:rPr>
                <w:rFonts w:eastAsia="宋体" w:cs="Arial"/>
                <w:noProof/>
                <w:lang w:eastAsia="zh-CN"/>
              </w:rPr>
              <w:t xml:space="preserve">Add the the </w:t>
            </w:r>
            <w:r w:rsidRPr="0025759B">
              <w:rPr>
                <w:rFonts w:eastAsia="宋体" w:cs="Arial"/>
                <w:noProof/>
                <w:lang w:eastAsia="zh-CN"/>
              </w:rPr>
              <w:t>Procedures for Multi-path communication via Uu and via 5G ProSe UE-to-Network Relay in UE function</w:t>
            </w:r>
            <w:r w:rsidR="005402D2">
              <w:rPr>
                <w:rFonts w:eastAsia="宋体" w:cs="Arial"/>
                <w:noProof/>
                <w:lang w:eastAsia="zh-CN"/>
              </w:rPr>
              <w:t>.</w:t>
            </w:r>
          </w:p>
          <w:p w14:paraId="0824AC56" w14:textId="1B7AE627" w:rsidR="005402D2" w:rsidRPr="00D8007E" w:rsidRDefault="005402D2" w:rsidP="00010A41">
            <w:pPr>
              <w:pStyle w:val="CRCoverPage"/>
              <w:numPr>
                <w:ilvl w:val="0"/>
                <w:numId w:val="4"/>
              </w:numPr>
              <w:spacing w:after="0"/>
              <w:rPr>
                <w:rFonts w:eastAsia="宋体" w:cs="Arial"/>
                <w:noProof/>
                <w:lang w:eastAsia="zh-CN"/>
              </w:rPr>
            </w:pPr>
            <w:r>
              <w:rPr>
                <w:rFonts w:eastAsia="宋体" w:cs="Arial"/>
                <w:noProof/>
                <w:lang w:eastAsia="zh-CN"/>
              </w:rPr>
              <w:t>Reword the precondition of the UE to use the multipath including L3 relay case.</w:t>
            </w:r>
          </w:p>
          <w:p w14:paraId="295B1987" w14:textId="26EF2A09" w:rsidR="00D8007E" w:rsidRDefault="00D8007E" w:rsidP="00C45142">
            <w:pPr>
              <w:pStyle w:val="CRCoverPage"/>
              <w:spacing w:after="0"/>
              <w:ind w:leftChars="97" w:left="194"/>
              <w:rPr>
                <w:rFonts w:eastAsia="宋体" w:cs="Arial"/>
                <w:noProof/>
                <w:lang w:eastAsia="zh-CN"/>
              </w:rPr>
            </w:pPr>
          </w:p>
          <w:p w14:paraId="0EE58FCA" w14:textId="37714F10" w:rsidR="00C45142" w:rsidRPr="00A753E5" w:rsidRDefault="00C45142" w:rsidP="003C35C3">
            <w:pPr>
              <w:pStyle w:val="CRCoverPage"/>
              <w:spacing w:after="0"/>
              <w:ind w:leftChars="97" w:left="194"/>
              <w:rPr>
                <w:rFonts w:eastAsia="宋体" w:cs="Arial"/>
                <w:noProof/>
                <w:lang w:eastAsia="zh-CN"/>
              </w:rPr>
            </w:pP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912E3D" w14:textId="77777777" w:rsidR="00EB35F0" w:rsidRDefault="00A130C2" w:rsidP="00A130C2">
            <w:pPr>
              <w:pStyle w:val="CRCoverPage"/>
              <w:numPr>
                <w:ilvl w:val="0"/>
                <w:numId w:val="6"/>
              </w:numPr>
              <w:spacing w:after="0"/>
              <w:rPr>
                <w:rFonts w:eastAsia="宋体"/>
                <w:noProof/>
                <w:lang w:eastAsia="zh-CN"/>
              </w:rPr>
            </w:pPr>
            <w:r>
              <w:rPr>
                <w:rFonts w:eastAsia="宋体"/>
                <w:noProof/>
                <w:lang w:eastAsia="zh-CN"/>
              </w:rPr>
              <w:t>The features of multipath support is missing in UE function.</w:t>
            </w:r>
          </w:p>
          <w:p w14:paraId="39FFDC99" w14:textId="4C3641F8" w:rsidR="00A130C2" w:rsidRPr="002B3C49" w:rsidRDefault="00A130C2" w:rsidP="00A130C2">
            <w:pPr>
              <w:pStyle w:val="CRCoverPage"/>
              <w:numPr>
                <w:ilvl w:val="0"/>
                <w:numId w:val="6"/>
              </w:numPr>
              <w:spacing w:after="0"/>
              <w:rPr>
                <w:rFonts w:eastAsia="宋体"/>
                <w:noProof/>
                <w:lang w:eastAsia="zh-CN"/>
              </w:rPr>
            </w:pPr>
            <w:r>
              <w:rPr>
                <w:rFonts w:eastAsia="宋体"/>
                <w:noProof/>
                <w:lang w:eastAsia="zh-CN"/>
              </w:rPr>
              <w:t>The precondition for UE to perform multipath is not exact.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8E38CC1" w:rsidR="00154C39" w:rsidRPr="00711830" w:rsidRDefault="0016382A" w:rsidP="003F6B0C">
            <w:pPr>
              <w:pStyle w:val="CRCoverPage"/>
              <w:spacing w:after="0"/>
              <w:ind w:left="100"/>
              <w:rPr>
                <w:rFonts w:eastAsia="宋体"/>
                <w:noProof/>
                <w:lang w:eastAsia="zh-CN"/>
              </w:rPr>
            </w:pPr>
            <w:r>
              <w:rPr>
                <w:rFonts w:eastAsia="宋体"/>
                <w:noProof/>
                <w:lang w:eastAsia="zh-CN"/>
              </w:rPr>
              <w:t>4.3.1</w:t>
            </w:r>
            <w:r w:rsidR="00BC50F4">
              <w:rPr>
                <w:rFonts w:eastAsia="宋体"/>
                <w:noProof/>
                <w:lang w:eastAsia="zh-CN"/>
              </w:rPr>
              <w:t>, 6.9.2</w:t>
            </w:r>
            <w:r>
              <w:rPr>
                <w:rFonts w:eastAsia="宋体"/>
                <w:noProof/>
                <w:lang w:eastAsia="zh-CN"/>
              </w:rPr>
              <w:t>.</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12CBCD13" w14:textId="35D79CA1" w:rsidR="007044BB" w:rsidRDefault="007044BB">
      <w:pPr>
        <w:rPr>
          <w:noProof/>
        </w:rPr>
      </w:pPr>
    </w:p>
    <w:p w14:paraId="7C993105" w14:textId="77777777" w:rsidR="007044BB" w:rsidRPr="007044BB" w:rsidRDefault="007044BB" w:rsidP="007044BB"/>
    <w:p w14:paraId="2BA0971E" w14:textId="1BFA8215" w:rsidR="007044BB" w:rsidRDefault="007044BB" w:rsidP="007044BB"/>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lastRenderedPageBreak/>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4" w:name="_Toc517048051"/>
      <w:bookmarkStart w:id="5" w:name="_Toc45003327"/>
      <w:bookmarkStart w:id="6" w:name="_Toc83206728"/>
      <w:bookmarkStart w:id="7" w:name="_Toc19171939"/>
      <w:bookmarkStart w:id="8" w:name="_Toc27844230"/>
      <w:bookmarkStart w:id="9" w:name="_Toc36134388"/>
      <w:bookmarkStart w:id="10" w:name="_Toc45176071"/>
      <w:bookmarkStart w:id="11" w:name="_Toc51762101"/>
      <w:bookmarkStart w:id="12" w:name="_Toc51762586"/>
      <w:bookmarkStart w:id="13" w:name="_Toc51763069"/>
      <w:bookmarkStart w:id="14" w:name="_Toc75348567"/>
    </w:p>
    <w:p w14:paraId="227FBAF9" w14:textId="77777777" w:rsidR="00395B53" w:rsidRPr="00395B53" w:rsidRDefault="00395B53" w:rsidP="00395B5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 w:name="_Toc66692630"/>
      <w:bookmarkStart w:id="16" w:name="_Toc66701809"/>
      <w:bookmarkStart w:id="17" w:name="_Toc69883466"/>
      <w:bookmarkStart w:id="18" w:name="_Toc73625474"/>
      <w:bookmarkStart w:id="19" w:name="_Toc138254689"/>
      <w:bookmarkEnd w:id="4"/>
      <w:bookmarkEnd w:id="5"/>
      <w:bookmarkEnd w:id="6"/>
      <w:bookmarkEnd w:id="7"/>
      <w:bookmarkEnd w:id="8"/>
      <w:bookmarkEnd w:id="9"/>
      <w:bookmarkEnd w:id="10"/>
      <w:bookmarkEnd w:id="11"/>
      <w:bookmarkEnd w:id="12"/>
      <w:bookmarkEnd w:id="13"/>
      <w:bookmarkEnd w:id="14"/>
      <w:r w:rsidRPr="00395B53">
        <w:rPr>
          <w:rFonts w:ascii="Arial" w:eastAsia="Times New Roman" w:hAnsi="Arial"/>
          <w:sz w:val="28"/>
          <w:lang w:eastAsia="en-GB"/>
        </w:rPr>
        <w:t>4.3.1</w:t>
      </w:r>
      <w:r w:rsidRPr="00395B53">
        <w:rPr>
          <w:rFonts w:ascii="Arial" w:eastAsia="Times New Roman" w:hAnsi="Arial"/>
          <w:sz w:val="28"/>
          <w:lang w:eastAsia="en-GB"/>
        </w:rPr>
        <w:tab/>
        <w:t>UE</w:t>
      </w:r>
      <w:bookmarkEnd w:id="15"/>
      <w:bookmarkEnd w:id="16"/>
      <w:bookmarkEnd w:id="17"/>
      <w:bookmarkEnd w:id="18"/>
      <w:bookmarkEnd w:id="19"/>
    </w:p>
    <w:p w14:paraId="1934AE5D" w14:textId="77777777" w:rsidR="00395B53" w:rsidRPr="00395B53" w:rsidRDefault="00395B53" w:rsidP="00395B53">
      <w:pPr>
        <w:overflowPunct w:val="0"/>
        <w:autoSpaceDE w:val="0"/>
        <w:autoSpaceDN w:val="0"/>
        <w:adjustRightInd w:val="0"/>
        <w:textAlignment w:val="baseline"/>
        <w:rPr>
          <w:rFonts w:eastAsia="Times New Roman"/>
          <w:lang w:eastAsia="en-GB"/>
        </w:rPr>
      </w:pPr>
      <w:r w:rsidRPr="00395B53">
        <w:rPr>
          <w:rFonts w:eastAsia="Times New Roman"/>
          <w:lang w:eastAsia="en-GB"/>
        </w:rPr>
        <w:t xml:space="preserve">Any </w:t>
      </w:r>
      <w:r w:rsidRPr="00395B53">
        <w:rPr>
          <w:rFonts w:eastAsia="Times New Roman"/>
          <w:lang w:eastAsia="zh-CN"/>
        </w:rPr>
        <w:t xml:space="preserve">5G </w:t>
      </w:r>
      <w:r w:rsidRPr="00395B53">
        <w:rPr>
          <w:rFonts w:eastAsia="Times New Roman"/>
          <w:noProof/>
          <w:lang w:eastAsia="en-GB"/>
        </w:rPr>
        <w:t>ProSe</w:t>
      </w:r>
      <w:r w:rsidRPr="00395B53">
        <w:rPr>
          <w:rFonts w:eastAsia="Times New Roman"/>
          <w:noProof/>
          <w:lang w:eastAsia="zh-CN"/>
        </w:rPr>
        <w:t>-enabled</w:t>
      </w:r>
      <w:r w:rsidRPr="00395B53">
        <w:rPr>
          <w:rFonts w:eastAsia="Times New Roman"/>
          <w:lang w:eastAsia="en-GB"/>
        </w:rPr>
        <w:t xml:space="preserve"> UE may support the following functions:</w:t>
      </w:r>
    </w:p>
    <w:p w14:paraId="1511D957"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 xml:space="preserve">Exchange of information for 5G ProSe Direct Discovery between </w:t>
      </w:r>
      <w:r w:rsidRPr="00395B53">
        <w:rPr>
          <w:rFonts w:eastAsia="Times New Roman"/>
          <w:lang w:eastAsia="zh-CN"/>
        </w:rPr>
        <w:t xml:space="preserve">5G </w:t>
      </w:r>
      <w:r w:rsidRPr="00395B53">
        <w:rPr>
          <w:rFonts w:eastAsia="Times New Roman"/>
          <w:noProof/>
          <w:lang w:eastAsia="en-GB"/>
        </w:rPr>
        <w:t>ProSe</w:t>
      </w:r>
      <w:r w:rsidRPr="00395B53">
        <w:rPr>
          <w:rFonts w:eastAsia="Times New Roman"/>
          <w:lang w:eastAsia="en-GB"/>
        </w:rPr>
        <w:t xml:space="preserve">-enabled UE and the 5G </w:t>
      </w:r>
      <w:r w:rsidRPr="00395B53">
        <w:rPr>
          <w:rFonts w:eastAsia="Times New Roman"/>
          <w:noProof/>
          <w:lang w:eastAsia="en-GB"/>
        </w:rPr>
        <w:t>DDNMF</w:t>
      </w:r>
      <w:r w:rsidRPr="00395B53">
        <w:rPr>
          <w:rFonts w:eastAsia="Times New Roman"/>
          <w:lang w:eastAsia="en-GB"/>
        </w:rPr>
        <w:t xml:space="preserve"> over PC3a reference point.</w:t>
      </w:r>
    </w:p>
    <w:p w14:paraId="68CB90E1"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 xml:space="preserve">Procedures for 5G </w:t>
      </w:r>
      <w:r w:rsidRPr="00395B53">
        <w:rPr>
          <w:rFonts w:eastAsia="Times New Roman"/>
          <w:noProof/>
          <w:lang w:eastAsia="en-GB"/>
        </w:rPr>
        <w:t>ProSe</w:t>
      </w:r>
      <w:r w:rsidRPr="00395B53">
        <w:rPr>
          <w:rFonts w:eastAsia="Times New Roman"/>
          <w:lang w:eastAsia="en-GB"/>
        </w:rPr>
        <w:t xml:space="preserve"> Direct Discovery of other </w:t>
      </w:r>
      <w:r w:rsidRPr="00395B53">
        <w:rPr>
          <w:rFonts w:eastAsia="Times New Roman"/>
          <w:lang w:eastAsia="zh-CN"/>
        </w:rPr>
        <w:t xml:space="preserve">5G </w:t>
      </w:r>
      <w:r w:rsidRPr="00395B53">
        <w:rPr>
          <w:rFonts w:eastAsia="Times New Roman"/>
          <w:lang w:eastAsia="en-GB"/>
        </w:rPr>
        <w:t>ProSe</w:t>
      </w:r>
      <w:r w:rsidRPr="00395B53">
        <w:rPr>
          <w:rFonts w:eastAsia="Times New Roman"/>
          <w:lang w:eastAsia="zh-CN"/>
        </w:rPr>
        <w:t>-enabled</w:t>
      </w:r>
      <w:r w:rsidRPr="00395B53">
        <w:rPr>
          <w:rFonts w:eastAsia="Times New Roman"/>
          <w:lang w:eastAsia="en-GB"/>
        </w:rPr>
        <w:t xml:space="preserve"> UEs over PC5 reference point.</w:t>
      </w:r>
    </w:p>
    <w:p w14:paraId="6482035E"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Procedures for 5G ProSe Direct Communication over PC5 reference point</w:t>
      </w:r>
      <w:r w:rsidRPr="00395B53">
        <w:rPr>
          <w:rFonts w:eastAsia="Times New Roman"/>
          <w:lang w:eastAsia="zh-CN"/>
        </w:rPr>
        <w:t xml:space="preserve">, including Broadcast, Groupcast and Unicast mode </w:t>
      </w:r>
      <w:r w:rsidRPr="00395B53">
        <w:rPr>
          <w:rFonts w:eastAsia="Times New Roman"/>
          <w:lang w:eastAsia="en-GB"/>
        </w:rPr>
        <w:t xml:space="preserve">5G </w:t>
      </w:r>
      <w:r w:rsidRPr="00395B53">
        <w:rPr>
          <w:rFonts w:eastAsia="Times New Roman"/>
          <w:lang w:eastAsia="zh-CN"/>
        </w:rPr>
        <w:t>ProSe Direct Communication</w:t>
      </w:r>
      <w:r w:rsidRPr="00395B53">
        <w:rPr>
          <w:rFonts w:eastAsia="Times New Roman"/>
          <w:lang w:eastAsia="en-GB"/>
        </w:rPr>
        <w:t>.</w:t>
      </w:r>
    </w:p>
    <w:p w14:paraId="6AC8221C"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Procedures to act as a 5G ProSe Layer-2 UE-to-Network Relay.</w:t>
      </w:r>
    </w:p>
    <w:p w14:paraId="1AD17AC5"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Procedures to act as a 5G ProSe Layer-3 UE-to-Network Relay.</w:t>
      </w:r>
    </w:p>
    <w:p w14:paraId="715F8EF0"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Procedures to act as a 5G ProSe Layer-2 Remote UE.</w:t>
      </w:r>
    </w:p>
    <w:p w14:paraId="79FB6FF1"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Procedures to act as a 5G ProSe Layer-3 Remote UE.</w:t>
      </w:r>
    </w:p>
    <w:p w14:paraId="3E0259FA"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zh-CN"/>
        </w:rPr>
      </w:pPr>
      <w:r w:rsidRPr="00395B53">
        <w:rPr>
          <w:rFonts w:eastAsia="Times New Roman"/>
          <w:lang w:eastAsia="zh-CN"/>
        </w:rPr>
        <w:t>-</w:t>
      </w:r>
      <w:r w:rsidRPr="00395B53">
        <w:rPr>
          <w:rFonts w:eastAsia="Times New Roman"/>
          <w:lang w:eastAsia="zh-CN"/>
        </w:rPr>
        <w:tab/>
        <w:t>Procedures to act as a 5G ProSe Layer-2 UE-to-UE Relay.</w:t>
      </w:r>
    </w:p>
    <w:p w14:paraId="7B42952C"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zh-CN"/>
        </w:rPr>
      </w:pPr>
      <w:r w:rsidRPr="00395B53">
        <w:rPr>
          <w:rFonts w:eastAsia="Times New Roman"/>
          <w:lang w:eastAsia="zh-CN"/>
        </w:rPr>
        <w:t>-</w:t>
      </w:r>
      <w:r w:rsidRPr="00395B53">
        <w:rPr>
          <w:rFonts w:eastAsia="Times New Roman"/>
          <w:lang w:eastAsia="zh-CN"/>
        </w:rPr>
        <w:tab/>
        <w:t>Procedures to act as a 5G ProSe Layer-3 UE-to-UE Relay.</w:t>
      </w:r>
    </w:p>
    <w:p w14:paraId="4461B285"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zh-CN"/>
        </w:rPr>
      </w:pPr>
      <w:r w:rsidRPr="00395B53">
        <w:rPr>
          <w:rFonts w:eastAsia="Times New Roman"/>
          <w:lang w:eastAsia="zh-CN"/>
        </w:rPr>
        <w:t>-</w:t>
      </w:r>
      <w:r w:rsidRPr="00395B53">
        <w:rPr>
          <w:rFonts w:eastAsia="Times New Roman"/>
          <w:lang w:eastAsia="zh-CN"/>
        </w:rPr>
        <w:tab/>
        <w:t>Procedures to act as a 5G ProSe Layer-2 End UE.</w:t>
      </w:r>
    </w:p>
    <w:p w14:paraId="730A63C4"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zh-CN"/>
        </w:rPr>
      </w:pPr>
      <w:r w:rsidRPr="00395B53">
        <w:rPr>
          <w:rFonts w:eastAsia="Times New Roman"/>
          <w:lang w:eastAsia="zh-CN"/>
        </w:rPr>
        <w:t>-</w:t>
      </w:r>
      <w:r w:rsidRPr="00395B53">
        <w:rPr>
          <w:rFonts w:eastAsia="Times New Roman"/>
          <w:lang w:eastAsia="zh-CN"/>
        </w:rPr>
        <w:tab/>
        <w:t>Procedures to act as a 5G ProSe Layer-3 End UE.</w:t>
      </w:r>
    </w:p>
    <w:p w14:paraId="70A25308" w14:textId="56CA5B97" w:rsidR="00395B53" w:rsidRDefault="00395B53" w:rsidP="00395B53">
      <w:pPr>
        <w:overflowPunct w:val="0"/>
        <w:autoSpaceDE w:val="0"/>
        <w:autoSpaceDN w:val="0"/>
        <w:adjustRightInd w:val="0"/>
        <w:ind w:left="568" w:hanging="284"/>
        <w:textAlignment w:val="baseline"/>
        <w:rPr>
          <w:rFonts w:eastAsia="Times New Roman"/>
          <w:lang w:eastAsia="zh-CN"/>
        </w:rPr>
      </w:pPr>
      <w:r w:rsidRPr="00395B53">
        <w:rPr>
          <w:rFonts w:eastAsia="Times New Roman"/>
          <w:lang w:eastAsia="zh-CN"/>
        </w:rPr>
        <w:t>-</w:t>
      </w:r>
      <w:r w:rsidRPr="00395B53">
        <w:rPr>
          <w:rFonts w:eastAsia="Times New Roman"/>
          <w:lang w:eastAsia="zh-CN"/>
        </w:rPr>
        <w:tab/>
        <w:t xml:space="preserve">Procedures for communication path switching between PC5 and </w:t>
      </w:r>
      <w:proofErr w:type="spellStart"/>
      <w:r w:rsidRPr="00395B53">
        <w:rPr>
          <w:rFonts w:eastAsia="Times New Roman"/>
          <w:lang w:eastAsia="zh-CN"/>
        </w:rPr>
        <w:t>Uu</w:t>
      </w:r>
      <w:proofErr w:type="spellEnd"/>
      <w:r w:rsidRPr="00395B53">
        <w:rPr>
          <w:rFonts w:eastAsia="Times New Roman"/>
          <w:lang w:eastAsia="zh-CN"/>
        </w:rPr>
        <w:t xml:space="preserve"> reference points.</w:t>
      </w:r>
    </w:p>
    <w:p w14:paraId="2C289948" w14:textId="3E551CE4" w:rsidR="003B7EBD" w:rsidRPr="003B7EBD" w:rsidRDefault="003B7EBD" w:rsidP="00395B53">
      <w:pPr>
        <w:overflowPunct w:val="0"/>
        <w:autoSpaceDE w:val="0"/>
        <w:autoSpaceDN w:val="0"/>
        <w:adjustRightInd w:val="0"/>
        <w:ind w:left="568" w:hanging="284"/>
        <w:textAlignment w:val="baseline"/>
        <w:rPr>
          <w:rFonts w:eastAsia="宋体"/>
          <w:lang w:eastAsia="zh-CN"/>
        </w:rPr>
      </w:pPr>
      <w:ins w:id="20" w:author="vivo_R04" w:date="2023-08-01T11:41:00Z">
        <w:r w:rsidRPr="003B7EBD">
          <w:rPr>
            <w:rFonts w:eastAsia="等线" w:hint="eastAsia"/>
            <w:lang w:eastAsia="zh-CN"/>
          </w:rPr>
          <w:t>-</w:t>
        </w:r>
        <w:r w:rsidRPr="003B7EBD">
          <w:rPr>
            <w:rFonts w:eastAsia="等线"/>
            <w:lang w:eastAsia="zh-CN"/>
          </w:rPr>
          <w:tab/>
          <w:t xml:space="preserve">Procedures for Multi-path communication via </w:t>
        </w:r>
        <w:proofErr w:type="spellStart"/>
        <w:r w:rsidRPr="003B7EBD">
          <w:rPr>
            <w:rFonts w:eastAsia="等线"/>
            <w:lang w:eastAsia="zh-CN"/>
          </w:rPr>
          <w:t>Uu</w:t>
        </w:r>
        <w:proofErr w:type="spellEnd"/>
        <w:r w:rsidRPr="003B7EBD">
          <w:rPr>
            <w:rFonts w:eastAsia="等线"/>
            <w:lang w:eastAsia="zh-CN"/>
          </w:rPr>
          <w:t xml:space="preserve"> and via 5G ProSe UE-to-Network Relay.</w:t>
        </w:r>
      </w:ins>
    </w:p>
    <w:p w14:paraId="1E584B6D"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zh-CN"/>
        </w:rPr>
      </w:pPr>
      <w:r w:rsidRPr="00395B53">
        <w:rPr>
          <w:rFonts w:eastAsia="Times New Roman"/>
          <w:lang w:eastAsia="zh-CN"/>
        </w:rPr>
        <w:t>-</w:t>
      </w:r>
      <w:r w:rsidRPr="00395B53">
        <w:rPr>
          <w:rFonts w:eastAsia="Times New Roman"/>
          <w:lang w:eastAsia="zh-CN"/>
        </w:rPr>
        <w:tab/>
        <w:t>Indicating UE Policy Provisioning Request in UE Policy Container for UE triggered 5G ProSe Policy provisioning, which requests one or multiple types of policies/parameters as listed below:</w:t>
      </w:r>
    </w:p>
    <w:p w14:paraId="3C524F44" w14:textId="77777777" w:rsidR="00395B53" w:rsidRPr="00395B53" w:rsidRDefault="00395B53" w:rsidP="00395B53">
      <w:pPr>
        <w:overflowPunct w:val="0"/>
        <w:autoSpaceDE w:val="0"/>
        <w:autoSpaceDN w:val="0"/>
        <w:adjustRightInd w:val="0"/>
        <w:ind w:left="851"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 xml:space="preserve">Policy/parameters for </w:t>
      </w:r>
      <w:r w:rsidRPr="00395B53">
        <w:rPr>
          <w:rFonts w:eastAsia="Times New Roman"/>
          <w:lang w:eastAsia="zh-CN"/>
        </w:rPr>
        <w:t>5G</w:t>
      </w:r>
      <w:r w:rsidRPr="00395B53">
        <w:rPr>
          <w:rFonts w:eastAsia="Times New Roman"/>
          <w:lang w:eastAsia="en-GB"/>
        </w:rPr>
        <w:t xml:space="preserve"> ProSe Direct Discovery;</w:t>
      </w:r>
    </w:p>
    <w:p w14:paraId="3CB7C629" w14:textId="77777777" w:rsidR="00395B53" w:rsidRPr="00395B53" w:rsidRDefault="00395B53" w:rsidP="00395B53">
      <w:pPr>
        <w:overflowPunct w:val="0"/>
        <w:autoSpaceDE w:val="0"/>
        <w:autoSpaceDN w:val="0"/>
        <w:adjustRightInd w:val="0"/>
        <w:ind w:left="851" w:hanging="284"/>
        <w:textAlignment w:val="baseline"/>
        <w:rPr>
          <w:rFonts w:eastAsia="Times New Roman"/>
          <w:lang w:eastAsia="zh-CN"/>
        </w:rPr>
      </w:pPr>
      <w:r w:rsidRPr="00395B53">
        <w:rPr>
          <w:rFonts w:eastAsia="Times New Roman"/>
          <w:lang w:eastAsia="en-GB"/>
        </w:rPr>
        <w:t>-</w:t>
      </w:r>
      <w:r w:rsidRPr="00395B53">
        <w:rPr>
          <w:rFonts w:eastAsia="Times New Roman"/>
          <w:lang w:eastAsia="en-GB"/>
        </w:rPr>
        <w:tab/>
        <w:t>Policy/parameters</w:t>
      </w:r>
      <w:r w:rsidRPr="00395B53" w:rsidDel="00EC68C0">
        <w:rPr>
          <w:rFonts w:eastAsia="Times New Roman"/>
          <w:lang w:eastAsia="en-GB"/>
        </w:rPr>
        <w:t xml:space="preserve"> </w:t>
      </w:r>
      <w:r w:rsidRPr="00395B53">
        <w:rPr>
          <w:rFonts w:eastAsia="Times New Roman"/>
          <w:lang w:eastAsia="en-GB"/>
        </w:rPr>
        <w:t>for 5G ProSe Direct Communication;</w:t>
      </w:r>
    </w:p>
    <w:p w14:paraId="7139E04B" w14:textId="77777777" w:rsidR="00395B53" w:rsidRPr="00395B53" w:rsidRDefault="00395B53" w:rsidP="00395B53">
      <w:pPr>
        <w:overflowPunct w:val="0"/>
        <w:autoSpaceDE w:val="0"/>
        <w:autoSpaceDN w:val="0"/>
        <w:adjustRightInd w:val="0"/>
        <w:ind w:left="851"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Policy/parameters for 5G ProSe Layer-2 Remote UE;</w:t>
      </w:r>
    </w:p>
    <w:p w14:paraId="545E8F70" w14:textId="77777777" w:rsidR="00395B53" w:rsidRPr="00395B53" w:rsidRDefault="00395B53" w:rsidP="00395B53">
      <w:pPr>
        <w:overflowPunct w:val="0"/>
        <w:autoSpaceDE w:val="0"/>
        <w:autoSpaceDN w:val="0"/>
        <w:adjustRightInd w:val="0"/>
        <w:ind w:left="851"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Policy/parameters for 5G ProSe Layer-3 Remote UE;</w:t>
      </w:r>
    </w:p>
    <w:p w14:paraId="4AB18EA2" w14:textId="77777777" w:rsidR="00395B53" w:rsidRPr="00395B53" w:rsidRDefault="00395B53" w:rsidP="00395B53">
      <w:pPr>
        <w:overflowPunct w:val="0"/>
        <w:autoSpaceDE w:val="0"/>
        <w:autoSpaceDN w:val="0"/>
        <w:adjustRightInd w:val="0"/>
        <w:ind w:left="851"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Policy/parameters for 5G ProSe Layer-2 UE-to-Network Relay;</w:t>
      </w:r>
    </w:p>
    <w:p w14:paraId="18B9B99E" w14:textId="77777777" w:rsidR="00395B53" w:rsidRPr="00395B53" w:rsidRDefault="00395B53" w:rsidP="00395B53">
      <w:pPr>
        <w:overflowPunct w:val="0"/>
        <w:autoSpaceDE w:val="0"/>
        <w:autoSpaceDN w:val="0"/>
        <w:adjustRightInd w:val="0"/>
        <w:ind w:left="851"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Policy/parameters for 5G ProSe Layer-3 UE-to-Network Relay;</w:t>
      </w:r>
    </w:p>
    <w:p w14:paraId="281290EE" w14:textId="77777777" w:rsidR="00395B53" w:rsidRPr="00395B53" w:rsidRDefault="00395B53" w:rsidP="00395B53">
      <w:pPr>
        <w:overflowPunct w:val="0"/>
        <w:autoSpaceDE w:val="0"/>
        <w:autoSpaceDN w:val="0"/>
        <w:adjustRightInd w:val="0"/>
        <w:ind w:left="851"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Policy/parameters for 5G ProSe Layer-2 End UE;</w:t>
      </w:r>
    </w:p>
    <w:p w14:paraId="6B4ECC94" w14:textId="77777777" w:rsidR="00395B53" w:rsidRPr="00395B53" w:rsidRDefault="00395B53" w:rsidP="00395B53">
      <w:pPr>
        <w:overflowPunct w:val="0"/>
        <w:autoSpaceDE w:val="0"/>
        <w:autoSpaceDN w:val="0"/>
        <w:adjustRightInd w:val="0"/>
        <w:ind w:left="851"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Policy/parameters for 5G ProSe Layer-3 End UE;</w:t>
      </w:r>
    </w:p>
    <w:p w14:paraId="490B4CF7" w14:textId="77777777" w:rsidR="00395B53" w:rsidRPr="00395B53" w:rsidRDefault="00395B53" w:rsidP="00395B53">
      <w:pPr>
        <w:overflowPunct w:val="0"/>
        <w:autoSpaceDE w:val="0"/>
        <w:autoSpaceDN w:val="0"/>
        <w:adjustRightInd w:val="0"/>
        <w:ind w:left="851"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Policy/parameters for 5G ProSe Layer-2 UE-to-UE Relay;</w:t>
      </w:r>
    </w:p>
    <w:p w14:paraId="51947BAB" w14:textId="77777777" w:rsidR="00395B53" w:rsidRPr="00395B53" w:rsidRDefault="00395B53" w:rsidP="00395B53">
      <w:pPr>
        <w:overflowPunct w:val="0"/>
        <w:autoSpaceDE w:val="0"/>
        <w:autoSpaceDN w:val="0"/>
        <w:adjustRightInd w:val="0"/>
        <w:ind w:left="851"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Policy/parameters for 5G ProSe Layer-3 UE-to-UE Relay.</w:t>
      </w:r>
    </w:p>
    <w:p w14:paraId="48592417"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en-GB"/>
        </w:rPr>
      </w:pPr>
      <w:r w:rsidRPr="00395B53">
        <w:rPr>
          <w:rFonts w:eastAsia="Times New Roman"/>
          <w:lang w:eastAsia="en-GB"/>
        </w:rPr>
        <w:t>-</w:t>
      </w:r>
      <w:r w:rsidRPr="00395B53">
        <w:rPr>
          <w:rFonts w:eastAsia="Times New Roman"/>
          <w:lang w:eastAsia="en-GB"/>
        </w:rPr>
        <w:tab/>
        <w:t>Receiving the 5G ProSe Policy from 5GC over N1 reference point.</w:t>
      </w:r>
    </w:p>
    <w:p w14:paraId="1ECA5F73"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zh-CN"/>
        </w:rPr>
      </w:pPr>
      <w:r w:rsidRPr="00395B53">
        <w:rPr>
          <w:rFonts w:eastAsia="Times New Roman"/>
          <w:lang w:eastAsia="zh-CN"/>
        </w:rPr>
        <w:t>-</w:t>
      </w:r>
      <w:r w:rsidRPr="00395B53">
        <w:rPr>
          <w:rFonts w:eastAsia="Times New Roman"/>
          <w:lang w:eastAsia="zh-CN"/>
        </w:rPr>
        <w:tab/>
        <w:t xml:space="preserve">Configuration of parameters for </w:t>
      </w:r>
      <w:r w:rsidRPr="00395B53">
        <w:rPr>
          <w:rFonts w:eastAsia="Times New Roman"/>
          <w:lang w:eastAsia="en-GB"/>
        </w:rPr>
        <w:t>5G</w:t>
      </w:r>
      <w:r w:rsidRPr="00395B53">
        <w:rPr>
          <w:rFonts w:eastAsia="Times New Roman"/>
          <w:lang w:eastAsia="zh-CN"/>
        </w:rPr>
        <w:t xml:space="preserve"> ProSe Direct Discovery, </w:t>
      </w:r>
      <w:r w:rsidRPr="00395B53">
        <w:rPr>
          <w:rFonts w:eastAsia="Times New Roman"/>
          <w:lang w:eastAsia="en-GB"/>
        </w:rPr>
        <w:t>5G</w:t>
      </w:r>
      <w:r w:rsidRPr="00395B53">
        <w:rPr>
          <w:rFonts w:eastAsia="Times New Roman"/>
          <w:lang w:eastAsia="zh-CN"/>
        </w:rPr>
        <w:t xml:space="preserve"> ProSe Direct Communication, 5G ProSe UE-to-Network Relay (e.g. including IP addresses, ProSe Layer-2 Group IDs, see clause 5.1) and 5G ProSe UE-to-UE Relay. These parameters can be pre-configured in the UE, or, if in coverage, provisioned or updated by signalling over the N1 reference point from the PCF in the HPLMN or over PC1 reference point from the ProSe Application Server.</w:t>
      </w:r>
    </w:p>
    <w:p w14:paraId="54BC7121" w14:textId="77777777" w:rsidR="00395B53" w:rsidRPr="00395B53" w:rsidRDefault="00395B53" w:rsidP="00395B53">
      <w:pPr>
        <w:overflowPunct w:val="0"/>
        <w:autoSpaceDE w:val="0"/>
        <w:autoSpaceDN w:val="0"/>
        <w:adjustRightInd w:val="0"/>
        <w:ind w:left="568" w:hanging="284"/>
        <w:textAlignment w:val="baseline"/>
        <w:rPr>
          <w:rFonts w:eastAsia="Times New Roman"/>
          <w:lang w:eastAsia="zh-CN"/>
        </w:rPr>
      </w:pPr>
      <w:r w:rsidRPr="00395B53">
        <w:rPr>
          <w:rFonts w:eastAsia="Times New Roman"/>
          <w:lang w:eastAsia="zh-CN"/>
        </w:rPr>
        <w:t>-</w:t>
      </w:r>
      <w:r w:rsidRPr="00395B53">
        <w:rPr>
          <w:rFonts w:eastAsia="Times New Roman"/>
          <w:lang w:eastAsia="zh-CN"/>
        </w:rPr>
        <w:tab/>
        <w:t>Report</w:t>
      </w:r>
      <w:r w:rsidRPr="00395B53">
        <w:rPr>
          <w:rFonts w:eastAsia="Times New Roman"/>
          <w:lang w:eastAsia="en-GB"/>
        </w:rPr>
        <w:t>ing</w:t>
      </w:r>
      <w:r w:rsidRPr="00395B53">
        <w:rPr>
          <w:rFonts w:eastAsia="Times New Roman"/>
          <w:lang w:eastAsia="zh-CN"/>
        </w:rPr>
        <w:t xml:space="preserve"> the following capabilities to 5GC over the N1 reference point:</w:t>
      </w:r>
    </w:p>
    <w:p w14:paraId="115FB1C1" w14:textId="5C4CDB39" w:rsidR="00E2031C" w:rsidRPr="00E2031C" w:rsidRDefault="00395B53" w:rsidP="00395B53">
      <w:pPr>
        <w:overflowPunct w:val="0"/>
        <w:autoSpaceDE w:val="0"/>
        <w:autoSpaceDN w:val="0"/>
        <w:adjustRightInd w:val="0"/>
        <w:ind w:left="568" w:hanging="284"/>
        <w:textAlignment w:val="baseline"/>
        <w:rPr>
          <w:rFonts w:eastAsia="Times New Roman"/>
          <w:lang w:eastAsia="zh-CN"/>
        </w:rPr>
      </w:pPr>
      <w:r w:rsidRPr="00395B53">
        <w:rPr>
          <w:rFonts w:eastAsia="Times New Roman"/>
          <w:lang w:eastAsia="zh-CN"/>
        </w:rPr>
        <w:lastRenderedPageBreak/>
        <w:t>-</w:t>
      </w:r>
      <w:r w:rsidRPr="00395B53">
        <w:rPr>
          <w:rFonts w:eastAsia="Times New Roman"/>
          <w:lang w:eastAsia="zh-CN"/>
        </w:rPr>
        <w:tab/>
        <w:t>5G ProSe Capability.</w:t>
      </w:r>
    </w:p>
    <w:p w14:paraId="5FB3D3F1" w14:textId="0BD64F1D" w:rsidR="009F31B9" w:rsidRDefault="009F31B9" w:rsidP="009F31B9">
      <w:pPr>
        <w:overflowPunct w:val="0"/>
        <w:autoSpaceDE w:val="0"/>
        <w:autoSpaceDN w:val="0"/>
        <w:adjustRightInd w:val="0"/>
        <w:ind w:left="568" w:hanging="284"/>
        <w:textAlignment w:val="baseline"/>
        <w:rPr>
          <w:rFonts w:eastAsia="Times New Roman"/>
          <w:lang w:eastAsia="en-GB"/>
        </w:rPr>
      </w:pPr>
    </w:p>
    <w:p w14:paraId="5DAA1697" w14:textId="4AB37A37" w:rsidR="005E0944" w:rsidRPr="000B1EF1" w:rsidRDefault="005E0944" w:rsidP="005E0944">
      <w:pPr>
        <w:pStyle w:val="StartEndofChange"/>
        <w:rPr>
          <w:rFonts w:eastAsiaTheme="minorEastAsia"/>
        </w:rPr>
      </w:pPr>
      <w:r>
        <w:rPr>
          <w:rFonts w:hint="eastAsia"/>
        </w:rPr>
        <w:t xml:space="preserve">* </w:t>
      </w:r>
      <w:r>
        <w:t>* * * Next change * * * *</w:t>
      </w:r>
    </w:p>
    <w:p w14:paraId="37A5D0B2" w14:textId="6F44093D" w:rsidR="005E0944" w:rsidRDefault="005E0944" w:rsidP="009F31B9">
      <w:pPr>
        <w:overflowPunct w:val="0"/>
        <w:autoSpaceDE w:val="0"/>
        <w:autoSpaceDN w:val="0"/>
        <w:adjustRightInd w:val="0"/>
        <w:ind w:left="568" w:hanging="284"/>
        <w:textAlignment w:val="baseline"/>
        <w:rPr>
          <w:rFonts w:eastAsia="Times New Roman"/>
          <w:lang w:eastAsia="en-GB"/>
        </w:rPr>
      </w:pPr>
    </w:p>
    <w:p w14:paraId="5B6E2F35" w14:textId="77777777" w:rsidR="0024020F" w:rsidRPr="0024020F" w:rsidRDefault="0024020F" w:rsidP="0024020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1" w:name="_Toc138254941"/>
      <w:r w:rsidRPr="0024020F">
        <w:rPr>
          <w:rFonts w:ascii="Arial" w:eastAsia="Times New Roman" w:hAnsi="Arial"/>
          <w:sz w:val="28"/>
          <w:lang w:eastAsia="zh-CN"/>
        </w:rPr>
        <w:t>6.9.2</w:t>
      </w:r>
      <w:r w:rsidRPr="0024020F">
        <w:rPr>
          <w:rFonts w:ascii="Arial" w:eastAsia="Times New Roman" w:hAnsi="Arial"/>
          <w:sz w:val="28"/>
          <w:lang w:eastAsia="zh-CN"/>
        </w:rPr>
        <w:tab/>
        <w:t xml:space="preserve">Multi-path communication via direct </w:t>
      </w:r>
      <w:proofErr w:type="spellStart"/>
      <w:r w:rsidRPr="0024020F">
        <w:rPr>
          <w:rFonts w:ascii="Arial" w:eastAsia="Times New Roman" w:hAnsi="Arial"/>
          <w:sz w:val="28"/>
          <w:lang w:eastAsia="zh-CN"/>
        </w:rPr>
        <w:t>Uu</w:t>
      </w:r>
      <w:proofErr w:type="spellEnd"/>
      <w:r w:rsidRPr="0024020F">
        <w:rPr>
          <w:rFonts w:ascii="Arial" w:eastAsia="Times New Roman" w:hAnsi="Arial"/>
          <w:sz w:val="28"/>
          <w:lang w:eastAsia="zh-CN"/>
        </w:rPr>
        <w:t xml:space="preserve"> path and via 5G ProSe Layer-3 UE-to-Network Relay</w:t>
      </w:r>
      <w:bookmarkEnd w:id="21"/>
    </w:p>
    <w:p w14:paraId="2D15E7E9" w14:textId="27567238" w:rsidR="0024020F" w:rsidRPr="0024020F" w:rsidRDefault="0024020F" w:rsidP="0024020F">
      <w:pPr>
        <w:overflowPunct w:val="0"/>
        <w:autoSpaceDE w:val="0"/>
        <w:autoSpaceDN w:val="0"/>
        <w:adjustRightInd w:val="0"/>
        <w:textAlignment w:val="baseline"/>
        <w:rPr>
          <w:rFonts w:eastAsia="Times New Roman"/>
          <w:lang w:eastAsia="zh-CN"/>
        </w:rPr>
      </w:pPr>
      <w:r w:rsidRPr="0024020F">
        <w:rPr>
          <w:rFonts w:eastAsia="Times New Roman"/>
          <w:lang w:eastAsia="zh-CN"/>
        </w:rPr>
        <w:t xml:space="preserve">When a 5G ProSe </w:t>
      </w:r>
      <w:del w:id="22" w:author="vivo_R04" w:date="2023-08-01T11:42:00Z">
        <w:r w:rsidRPr="0024020F" w:rsidDel="0024020F">
          <w:rPr>
            <w:rFonts w:eastAsia="Times New Roman"/>
            <w:lang w:eastAsia="zh-CN"/>
          </w:rPr>
          <w:delText>Layer-3 Remote UE accesses the network via a 5G ProSe Layer-3 UE-to-Network Relay without N3IWF, if the</w:delText>
        </w:r>
      </w:del>
      <w:ins w:id="23" w:author="vivo_R04" w:date="2023-08-01T11:42:00Z">
        <w:r>
          <w:rPr>
            <w:rFonts w:eastAsia="Times New Roman"/>
            <w:lang w:eastAsia="zh-CN"/>
          </w:rPr>
          <w:t>enabled</w:t>
        </w:r>
      </w:ins>
      <w:r w:rsidRPr="0024020F">
        <w:rPr>
          <w:rFonts w:eastAsia="Times New Roman"/>
          <w:lang w:eastAsia="zh-CN"/>
        </w:rPr>
        <w:t xml:space="preserve"> UE decides to establish multi-path via direct </w:t>
      </w:r>
      <w:proofErr w:type="spellStart"/>
      <w:r w:rsidRPr="0024020F">
        <w:rPr>
          <w:rFonts w:eastAsia="Times New Roman"/>
          <w:lang w:eastAsia="zh-CN"/>
        </w:rPr>
        <w:t>Uu</w:t>
      </w:r>
      <w:proofErr w:type="spellEnd"/>
      <w:r w:rsidRPr="0024020F">
        <w:rPr>
          <w:rFonts w:eastAsia="Times New Roman"/>
          <w:lang w:eastAsia="zh-CN"/>
        </w:rPr>
        <w:t xml:space="preserve"> path and via the UE-to-Network Relay based on "ProSe Multi-path Preference" in the selected RSD of the matched URSP rule for the application traffic as specified in clause 6.5.4, the following is performed:</w:t>
      </w:r>
    </w:p>
    <w:p w14:paraId="3C6E9F73" w14:textId="77777777" w:rsidR="0024020F" w:rsidRPr="0024020F" w:rsidRDefault="0024020F" w:rsidP="0024020F">
      <w:pPr>
        <w:overflowPunct w:val="0"/>
        <w:autoSpaceDE w:val="0"/>
        <w:autoSpaceDN w:val="0"/>
        <w:adjustRightInd w:val="0"/>
        <w:ind w:left="568" w:hanging="284"/>
        <w:textAlignment w:val="baseline"/>
        <w:rPr>
          <w:rFonts w:eastAsia="Times New Roman"/>
          <w:lang w:eastAsia="en-GB"/>
        </w:rPr>
      </w:pPr>
      <w:r w:rsidRPr="0024020F">
        <w:rPr>
          <w:rFonts w:eastAsia="Times New Roman"/>
          <w:lang w:eastAsia="en-GB"/>
        </w:rPr>
        <w:t>-</w:t>
      </w:r>
      <w:r w:rsidRPr="0024020F">
        <w:rPr>
          <w:rFonts w:eastAsia="Times New Roman"/>
          <w:lang w:eastAsia="en-GB"/>
        </w:rPr>
        <w:tab/>
        <w:t xml:space="preserve">The UE may establish a new PDU Session as specified in clause 4.3.2 of TS 23.502 [5] or modify an existing PDU Session as specified in clause 4.3.3 of TS 23.502 [5] for the direct </w:t>
      </w:r>
      <w:proofErr w:type="spellStart"/>
      <w:r w:rsidRPr="0024020F">
        <w:rPr>
          <w:rFonts w:eastAsia="Times New Roman"/>
          <w:lang w:eastAsia="en-GB"/>
        </w:rPr>
        <w:t>Uu</w:t>
      </w:r>
      <w:proofErr w:type="spellEnd"/>
      <w:r w:rsidRPr="0024020F">
        <w:rPr>
          <w:rFonts w:eastAsia="Times New Roman"/>
          <w:lang w:eastAsia="en-GB"/>
        </w:rPr>
        <w:t xml:space="preserve"> path.</w:t>
      </w:r>
    </w:p>
    <w:p w14:paraId="7AE7D564" w14:textId="77777777" w:rsidR="0024020F" w:rsidRPr="0024020F" w:rsidRDefault="0024020F" w:rsidP="0024020F">
      <w:pPr>
        <w:overflowPunct w:val="0"/>
        <w:autoSpaceDE w:val="0"/>
        <w:autoSpaceDN w:val="0"/>
        <w:adjustRightInd w:val="0"/>
        <w:ind w:left="568" w:hanging="284"/>
        <w:textAlignment w:val="baseline"/>
        <w:rPr>
          <w:rFonts w:eastAsia="Times New Roman"/>
          <w:lang w:eastAsia="en-GB"/>
        </w:rPr>
      </w:pPr>
      <w:r w:rsidRPr="0024020F">
        <w:rPr>
          <w:rFonts w:eastAsia="Times New Roman"/>
          <w:lang w:eastAsia="en-GB"/>
        </w:rPr>
        <w:t>-</w:t>
      </w:r>
      <w:r w:rsidRPr="0024020F">
        <w:rPr>
          <w:rFonts w:eastAsia="Times New Roman"/>
          <w:lang w:eastAsia="en-GB"/>
        </w:rPr>
        <w:tab/>
        <w:t>The Remote UE may establish 5G ProSe Communication via 5G ProSe Layer-3 UE-to-Network Relay without N3IWF as specified in clause 6.5.1.1 or may modify an existing PC5 connection with a 5G ProSe Layer-3 UE-to-Network Relay as specified in clause 6.4.3.6.</w:t>
      </w:r>
    </w:p>
    <w:p w14:paraId="2AF25CA2" w14:textId="77777777" w:rsidR="0024020F" w:rsidRPr="0024020F" w:rsidRDefault="0024020F" w:rsidP="0024020F">
      <w:pPr>
        <w:keepLines/>
        <w:overflowPunct w:val="0"/>
        <w:autoSpaceDE w:val="0"/>
        <w:autoSpaceDN w:val="0"/>
        <w:adjustRightInd w:val="0"/>
        <w:ind w:left="1135" w:hanging="851"/>
        <w:textAlignment w:val="baseline"/>
        <w:rPr>
          <w:rFonts w:eastAsia="Times New Roman"/>
          <w:lang w:eastAsia="en-GB"/>
        </w:rPr>
      </w:pPr>
      <w:r w:rsidRPr="0024020F">
        <w:rPr>
          <w:rFonts w:eastAsia="Times New Roman"/>
          <w:lang w:eastAsia="en-GB"/>
        </w:rPr>
        <w:t>NOTE 1:</w:t>
      </w:r>
      <w:r w:rsidRPr="0024020F">
        <w:rPr>
          <w:rFonts w:eastAsia="Times New Roman"/>
          <w:lang w:eastAsia="en-GB"/>
        </w:rPr>
        <w:tab/>
        <w:t xml:space="preserve">How to make use of the multi-path communication via direct </w:t>
      </w:r>
      <w:proofErr w:type="spellStart"/>
      <w:r w:rsidRPr="0024020F">
        <w:rPr>
          <w:rFonts w:eastAsia="Times New Roman"/>
          <w:lang w:eastAsia="en-GB"/>
        </w:rPr>
        <w:t>Uu</w:t>
      </w:r>
      <w:proofErr w:type="spellEnd"/>
      <w:r w:rsidRPr="0024020F">
        <w:rPr>
          <w:rFonts w:eastAsia="Times New Roman"/>
          <w:lang w:eastAsia="en-GB"/>
        </w:rPr>
        <w:t xml:space="preserve"> path and via a 5G ProSe Layer-3 UE-to-Network Relay for redundant or split traffic delivery is out of scope of this specifications.</w:t>
      </w:r>
    </w:p>
    <w:p w14:paraId="2ED87DB5" w14:textId="419A9BEF" w:rsidR="0024020F" w:rsidRPr="0024020F" w:rsidRDefault="0024020F" w:rsidP="0024020F">
      <w:pPr>
        <w:overflowPunct w:val="0"/>
        <w:autoSpaceDE w:val="0"/>
        <w:autoSpaceDN w:val="0"/>
        <w:adjustRightInd w:val="0"/>
        <w:textAlignment w:val="baseline"/>
        <w:rPr>
          <w:rFonts w:eastAsia="Times New Roman"/>
          <w:lang w:eastAsia="zh-CN"/>
        </w:rPr>
      </w:pPr>
      <w:r w:rsidRPr="0024020F">
        <w:rPr>
          <w:rFonts w:eastAsia="Times New Roman"/>
          <w:lang w:eastAsia="zh-CN"/>
        </w:rPr>
        <w:t xml:space="preserve">When a 5G ProSe </w:t>
      </w:r>
      <w:proofErr w:type="spellStart"/>
      <w:ins w:id="24" w:author="vivo_R04" w:date="2023-08-01T11:43:00Z">
        <w:r w:rsidR="00923653" w:rsidRPr="00923653">
          <w:rPr>
            <w:rFonts w:eastAsia="Times New Roman"/>
            <w:lang w:eastAsia="zh-CN"/>
          </w:rPr>
          <w:t>enabled</w:t>
        </w:r>
      </w:ins>
      <w:del w:id="25" w:author="vivo_R04" w:date="2023-08-01T11:43:00Z">
        <w:r w:rsidRPr="0024020F" w:rsidDel="00923653">
          <w:rPr>
            <w:rFonts w:eastAsia="Times New Roman"/>
            <w:lang w:eastAsia="zh-CN"/>
          </w:rPr>
          <w:delText xml:space="preserve">Layer-3 Remote UE accesses the network via a 5G ProSe Layer-3 UE-to-Network Relay with N3IWF, if the </w:delText>
        </w:r>
      </w:del>
      <w:r w:rsidRPr="0024020F">
        <w:rPr>
          <w:rFonts w:eastAsia="Times New Roman"/>
          <w:lang w:eastAsia="zh-CN"/>
        </w:rPr>
        <w:t>UE</w:t>
      </w:r>
      <w:proofErr w:type="spellEnd"/>
      <w:r w:rsidRPr="0024020F">
        <w:rPr>
          <w:rFonts w:eastAsia="Times New Roman"/>
          <w:lang w:eastAsia="zh-CN"/>
        </w:rPr>
        <w:t xml:space="preserve"> decides to establish multi-path via direct </w:t>
      </w:r>
      <w:proofErr w:type="spellStart"/>
      <w:r w:rsidRPr="0024020F">
        <w:rPr>
          <w:rFonts w:eastAsia="Times New Roman"/>
          <w:lang w:eastAsia="zh-CN"/>
        </w:rPr>
        <w:t>Uu</w:t>
      </w:r>
      <w:proofErr w:type="spellEnd"/>
      <w:r w:rsidRPr="0024020F">
        <w:rPr>
          <w:rFonts w:eastAsia="Times New Roman"/>
          <w:lang w:eastAsia="zh-CN"/>
        </w:rPr>
        <w:t xml:space="preserve"> path and via the UE-to-Network Relay</w:t>
      </w:r>
      <w:ins w:id="26" w:author="vivo_R04" w:date="2023-08-01T11:43:00Z">
        <w:r w:rsidR="00482457" w:rsidRPr="00482457">
          <w:t xml:space="preserve"> </w:t>
        </w:r>
        <w:r w:rsidR="00482457" w:rsidRPr="00482457">
          <w:rPr>
            <w:rFonts w:eastAsia="Times New Roman"/>
            <w:lang w:eastAsia="zh-CN"/>
          </w:rPr>
          <w:t>based on the "multi-access" Access Type of the selected RSD</w:t>
        </w:r>
      </w:ins>
      <w:r w:rsidRPr="0024020F">
        <w:rPr>
          <w:rFonts w:eastAsia="Times New Roman"/>
          <w:lang w:eastAsia="zh-CN"/>
        </w:rPr>
        <w:t>, the UE establishes a MA PDU Session as specified in clause 4.22 of TS 23.502 [5], the following is performed:</w:t>
      </w:r>
    </w:p>
    <w:p w14:paraId="425B4DD7" w14:textId="77777777" w:rsidR="0024020F" w:rsidRPr="0024020F" w:rsidRDefault="0024020F" w:rsidP="0024020F">
      <w:pPr>
        <w:overflowPunct w:val="0"/>
        <w:autoSpaceDE w:val="0"/>
        <w:autoSpaceDN w:val="0"/>
        <w:adjustRightInd w:val="0"/>
        <w:ind w:left="568" w:hanging="284"/>
        <w:textAlignment w:val="baseline"/>
        <w:rPr>
          <w:rFonts w:eastAsia="Times New Roman"/>
          <w:lang w:eastAsia="en-GB"/>
        </w:rPr>
      </w:pPr>
      <w:r w:rsidRPr="0024020F">
        <w:rPr>
          <w:rFonts w:eastAsia="Times New Roman"/>
          <w:lang w:eastAsia="en-GB"/>
        </w:rPr>
        <w:t>-</w:t>
      </w:r>
      <w:r w:rsidRPr="0024020F">
        <w:rPr>
          <w:rFonts w:eastAsia="Times New Roman"/>
          <w:lang w:eastAsia="en-GB"/>
        </w:rPr>
        <w:tab/>
        <w:t xml:space="preserve">The UE sets up path over </w:t>
      </w:r>
      <w:proofErr w:type="spellStart"/>
      <w:r w:rsidRPr="0024020F">
        <w:rPr>
          <w:rFonts w:eastAsia="Times New Roman"/>
          <w:lang w:eastAsia="en-GB"/>
        </w:rPr>
        <w:t>Uu</w:t>
      </w:r>
      <w:proofErr w:type="spellEnd"/>
      <w:r w:rsidRPr="0024020F">
        <w:rPr>
          <w:rFonts w:eastAsia="Times New Roman"/>
          <w:lang w:eastAsia="en-GB"/>
        </w:rPr>
        <w:t xml:space="preserve"> by establishing a MA PDU session using the procedures for 3GPP access in clause 4.22 of TS 23.502 [5].</w:t>
      </w:r>
    </w:p>
    <w:p w14:paraId="43C5F6B7" w14:textId="77777777" w:rsidR="0024020F" w:rsidRPr="0024020F" w:rsidRDefault="0024020F" w:rsidP="0024020F">
      <w:pPr>
        <w:overflowPunct w:val="0"/>
        <w:autoSpaceDE w:val="0"/>
        <w:autoSpaceDN w:val="0"/>
        <w:adjustRightInd w:val="0"/>
        <w:ind w:left="568" w:hanging="284"/>
        <w:textAlignment w:val="baseline"/>
        <w:rPr>
          <w:rFonts w:eastAsia="Times New Roman"/>
          <w:lang w:eastAsia="en-GB"/>
        </w:rPr>
      </w:pPr>
      <w:r w:rsidRPr="0024020F">
        <w:rPr>
          <w:rFonts w:eastAsia="Times New Roman"/>
          <w:lang w:eastAsia="en-GB"/>
        </w:rPr>
        <w:t>-</w:t>
      </w:r>
      <w:r w:rsidRPr="0024020F">
        <w:rPr>
          <w:rFonts w:eastAsia="Times New Roman"/>
          <w:lang w:eastAsia="en-GB"/>
        </w:rPr>
        <w:tab/>
        <w:t>The Remote UE, if not connected and registered to the network via a Layer-3 UE-to-Network Relay with N3IWF, performs Relay (re)selection and performs registration with 5GC as specified in clause 6.5.1.2, and then performs MA PDU Session Establishment procedure or adds the user plane resources over the path via 5G ProSe Layer-3 UE-to-Network Relay with N3IWF using the procedures for non-3GPP access in clause 4.22 of TS 23.502 [5].</w:t>
      </w:r>
    </w:p>
    <w:p w14:paraId="1C969A82" w14:textId="77777777" w:rsidR="0024020F" w:rsidRPr="0024020F" w:rsidRDefault="0024020F" w:rsidP="0024020F">
      <w:pPr>
        <w:keepLines/>
        <w:overflowPunct w:val="0"/>
        <w:autoSpaceDE w:val="0"/>
        <w:autoSpaceDN w:val="0"/>
        <w:adjustRightInd w:val="0"/>
        <w:ind w:left="1135" w:hanging="851"/>
        <w:textAlignment w:val="baseline"/>
        <w:rPr>
          <w:rFonts w:eastAsia="Times New Roman"/>
          <w:lang w:eastAsia="en-GB"/>
        </w:rPr>
      </w:pPr>
      <w:r w:rsidRPr="0024020F">
        <w:rPr>
          <w:rFonts w:eastAsia="Times New Roman"/>
          <w:lang w:eastAsia="en-GB"/>
        </w:rPr>
        <w:t>NOTE 2:</w:t>
      </w:r>
      <w:r w:rsidRPr="0024020F">
        <w:rPr>
          <w:rFonts w:eastAsia="Times New Roman"/>
          <w:lang w:eastAsia="en-GB"/>
        </w:rPr>
        <w:tab/>
        <w:t xml:space="preserve">Remote UE may establish MA PDU session over the path via 5G ProSe Layer-3 UE-to-Network Relay with N3IWF before the direct </w:t>
      </w:r>
      <w:proofErr w:type="spellStart"/>
      <w:r w:rsidRPr="0024020F">
        <w:rPr>
          <w:rFonts w:eastAsia="Times New Roman"/>
          <w:lang w:eastAsia="en-GB"/>
        </w:rPr>
        <w:t>Uu</w:t>
      </w:r>
      <w:proofErr w:type="spellEnd"/>
      <w:r w:rsidRPr="0024020F">
        <w:rPr>
          <w:rFonts w:eastAsia="Times New Roman"/>
          <w:lang w:eastAsia="en-GB"/>
        </w:rPr>
        <w:t xml:space="preserve"> path. The sequence could be arbitrary.</w:t>
      </w:r>
    </w:p>
    <w:p w14:paraId="1C144A6C" w14:textId="453B2D70" w:rsidR="00FD7B28" w:rsidRDefault="00FD7B28" w:rsidP="00FD7B28">
      <w:pPr>
        <w:pStyle w:val="StartEndofChange"/>
      </w:pPr>
      <w:r>
        <w:rPr>
          <w:rFonts w:hint="eastAsia"/>
        </w:rPr>
        <w:t xml:space="preserve">* </w:t>
      </w:r>
      <w:r>
        <w:t xml:space="preserve">* * * </w:t>
      </w:r>
      <w:r w:rsidR="00C45142">
        <w:t>End of</w:t>
      </w:r>
      <w:r>
        <w:rPr>
          <w:rFonts w:hint="eastAsia"/>
        </w:rPr>
        <w:t xml:space="preserve"> </w:t>
      </w:r>
      <w:r>
        <w:t>Change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B8AB4" w14:textId="77777777" w:rsidR="00B97961" w:rsidRDefault="00B97961">
      <w:r>
        <w:separator/>
      </w:r>
    </w:p>
  </w:endnote>
  <w:endnote w:type="continuationSeparator" w:id="0">
    <w:p w14:paraId="0099E10F" w14:textId="77777777" w:rsidR="00B97961" w:rsidRDefault="00B97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2F421" w14:textId="77777777" w:rsidR="00B97961" w:rsidRDefault="00B97961">
      <w:r>
        <w:separator/>
      </w:r>
    </w:p>
  </w:footnote>
  <w:footnote w:type="continuationSeparator" w:id="0">
    <w:p w14:paraId="2304BE1F" w14:textId="77777777" w:rsidR="00B97961" w:rsidRDefault="00B97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8F762D" w:rsidRDefault="008F7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8F762D" w:rsidRDefault="008F7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8F762D" w:rsidRDefault="008F7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8F762D" w:rsidRDefault="008F7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3AA16016"/>
    <w:multiLevelType w:val="hybridMultilevel"/>
    <w:tmpl w:val="698A5CA4"/>
    <w:lvl w:ilvl="0" w:tplc="867CAB54">
      <w:start w:val="1"/>
      <w:numFmt w:val="decimal"/>
      <w:lvlText w:val="%1."/>
      <w:lvlJc w:val="left"/>
      <w:pPr>
        <w:ind w:left="412" w:hanging="360"/>
      </w:pPr>
      <w:rPr>
        <w:rFonts w:hint="default"/>
      </w:rPr>
    </w:lvl>
    <w:lvl w:ilvl="1" w:tplc="04090019" w:tentative="1">
      <w:start w:val="1"/>
      <w:numFmt w:val="lowerLetter"/>
      <w:lvlText w:val="%2)"/>
      <w:lvlJc w:val="left"/>
      <w:pPr>
        <w:ind w:left="892" w:hanging="420"/>
      </w:pPr>
    </w:lvl>
    <w:lvl w:ilvl="2" w:tplc="0409001B" w:tentative="1">
      <w:start w:val="1"/>
      <w:numFmt w:val="lowerRoman"/>
      <w:lvlText w:val="%3."/>
      <w:lvlJc w:val="right"/>
      <w:pPr>
        <w:ind w:left="1312" w:hanging="420"/>
      </w:pPr>
    </w:lvl>
    <w:lvl w:ilvl="3" w:tplc="0409000F" w:tentative="1">
      <w:start w:val="1"/>
      <w:numFmt w:val="decimal"/>
      <w:lvlText w:val="%4."/>
      <w:lvlJc w:val="left"/>
      <w:pPr>
        <w:ind w:left="1732" w:hanging="420"/>
      </w:pPr>
    </w:lvl>
    <w:lvl w:ilvl="4" w:tplc="04090019" w:tentative="1">
      <w:start w:val="1"/>
      <w:numFmt w:val="lowerLetter"/>
      <w:lvlText w:val="%5)"/>
      <w:lvlJc w:val="left"/>
      <w:pPr>
        <w:ind w:left="2152" w:hanging="420"/>
      </w:pPr>
    </w:lvl>
    <w:lvl w:ilvl="5" w:tplc="0409001B" w:tentative="1">
      <w:start w:val="1"/>
      <w:numFmt w:val="lowerRoman"/>
      <w:lvlText w:val="%6."/>
      <w:lvlJc w:val="right"/>
      <w:pPr>
        <w:ind w:left="2572" w:hanging="420"/>
      </w:pPr>
    </w:lvl>
    <w:lvl w:ilvl="6" w:tplc="0409000F" w:tentative="1">
      <w:start w:val="1"/>
      <w:numFmt w:val="decimal"/>
      <w:lvlText w:val="%7."/>
      <w:lvlJc w:val="left"/>
      <w:pPr>
        <w:ind w:left="2992" w:hanging="420"/>
      </w:pPr>
    </w:lvl>
    <w:lvl w:ilvl="7" w:tplc="04090019" w:tentative="1">
      <w:start w:val="1"/>
      <w:numFmt w:val="lowerLetter"/>
      <w:lvlText w:val="%8)"/>
      <w:lvlJc w:val="left"/>
      <w:pPr>
        <w:ind w:left="3412" w:hanging="420"/>
      </w:pPr>
    </w:lvl>
    <w:lvl w:ilvl="8" w:tplc="0409001B" w:tentative="1">
      <w:start w:val="1"/>
      <w:numFmt w:val="lowerRoman"/>
      <w:lvlText w:val="%9."/>
      <w:lvlJc w:val="right"/>
      <w:pPr>
        <w:ind w:left="3832" w:hanging="420"/>
      </w:pPr>
    </w:lvl>
  </w:abstractNum>
  <w:abstractNum w:abstractNumId="3" w15:restartNumberingAfterBreak="0">
    <w:nsid w:val="4D3A6450"/>
    <w:multiLevelType w:val="hybridMultilevel"/>
    <w:tmpl w:val="1660A7B2"/>
    <w:lvl w:ilvl="0" w:tplc="9B5A41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5" w15:restartNumberingAfterBreak="0">
    <w:nsid w:val="7622458D"/>
    <w:multiLevelType w:val="hybridMultilevel"/>
    <w:tmpl w:val="3B00EFA0"/>
    <w:lvl w:ilvl="0" w:tplc="769010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
  </w:num>
  <w:num w:numId="3">
    <w:abstractNumId w:val="0"/>
  </w:num>
  <w:num w:numId="4">
    <w:abstractNumId w:val="3"/>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4">
    <w15:presenceInfo w15:providerId="None" w15:userId="vivo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07E0A"/>
    <w:rsid w:val="00010A41"/>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75CF"/>
    <w:rsid w:val="00037972"/>
    <w:rsid w:val="00037A54"/>
    <w:rsid w:val="000414D9"/>
    <w:rsid w:val="00041C8F"/>
    <w:rsid w:val="00042A4B"/>
    <w:rsid w:val="0004300C"/>
    <w:rsid w:val="00043C42"/>
    <w:rsid w:val="0004691A"/>
    <w:rsid w:val="00046CCC"/>
    <w:rsid w:val="00051306"/>
    <w:rsid w:val="00052076"/>
    <w:rsid w:val="000528F9"/>
    <w:rsid w:val="00052B8C"/>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05FE"/>
    <w:rsid w:val="000C3728"/>
    <w:rsid w:val="000C3998"/>
    <w:rsid w:val="000C502F"/>
    <w:rsid w:val="000C573F"/>
    <w:rsid w:val="000C6720"/>
    <w:rsid w:val="000C7681"/>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DD1"/>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382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0AD"/>
    <w:rsid w:val="001925E7"/>
    <w:rsid w:val="00195FD3"/>
    <w:rsid w:val="00196389"/>
    <w:rsid w:val="00196C8C"/>
    <w:rsid w:val="00197118"/>
    <w:rsid w:val="001979FB"/>
    <w:rsid w:val="001A1D3E"/>
    <w:rsid w:val="001A4B77"/>
    <w:rsid w:val="001A4BAC"/>
    <w:rsid w:val="001A4BDA"/>
    <w:rsid w:val="001A5BC7"/>
    <w:rsid w:val="001B06B0"/>
    <w:rsid w:val="001B1698"/>
    <w:rsid w:val="001B5249"/>
    <w:rsid w:val="001B6BE5"/>
    <w:rsid w:val="001C4264"/>
    <w:rsid w:val="001C4D04"/>
    <w:rsid w:val="001C4FDC"/>
    <w:rsid w:val="001C617B"/>
    <w:rsid w:val="001C6ECB"/>
    <w:rsid w:val="001D10FF"/>
    <w:rsid w:val="001D147D"/>
    <w:rsid w:val="001D3946"/>
    <w:rsid w:val="001D4534"/>
    <w:rsid w:val="001D4953"/>
    <w:rsid w:val="001D6971"/>
    <w:rsid w:val="001D6B7D"/>
    <w:rsid w:val="001D748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20F"/>
    <w:rsid w:val="00240D26"/>
    <w:rsid w:val="002415C2"/>
    <w:rsid w:val="00245440"/>
    <w:rsid w:val="00245531"/>
    <w:rsid w:val="0024705C"/>
    <w:rsid w:val="00247D7D"/>
    <w:rsid w:val="002504CB"/>
    <w:rsid w:val="00254101"/>
    <w:rsid w:val="00256219"/>
    <w:rsid w:val="0025643A"/>
    <w:rsid w:val="00256939"/>
    <w:rsid w:val="0025759B"/>
    <w:rsid w:val="00261132"/>
    <w:rsid w:val="00261325"/>
    <w:rsid w:val="0026219E"/>
    <w:rsid w:val="002626D8"/>
    <w:rsid w:val="00262FEF"/>
    <w:rsid w:val="002648E1"/>
    <w:rsid w:val="002654F9"/>
    <w:rsid w:val="002679DB"/>
    <w:rsid w:val="00270247"/>
    <w:rsid w:val="0027106C"/>
    <w:rsid w:val="00274BB4"/>
    <w:rsid w:val="00275D36"/>
    <w:rsid w:val="0027694E"/>
    <w:rsid w:val="00281B28"/>
    <w:rsid w:val="00282A6A"/>
    <w:rsid w:val="002845CC"/>
    <w:rsid w:val="002863BB"/>
    <w:rsid w:val="00286F7E"/>
    <w:rsid w:val="00292F99"/>
    <w:rsid w:val="002935F4"/>
    <w:rsid w:val="0029384B"/>
    <w:rsid w:val="0029390A"/>
    <w:rsid w:val="00294CBD"/>
    <w:rsid w:val="00294F2E"/>
    <w:rsid w:val="002952D2"/>
    <w:rsid w:val="00296FE6"/>
    <w:rsid w:val="002A0243"/>
    <w:rsid w:val="002A2D8A"/>
    <w:rsid w:val="002A3D7A"/>
    <w:rsid w:val="002A4339"/>
    <w:rsid w:val="002A56A4"/>
    <w:rsid w:val="002A584E"/>
    <w:rsid w:val="002A5EC0"/>
    <w:rsid w:val="002A7326"/>
    <w:rsid w:val="002B14AC"/>
    <w:rsid w:val="002B3C49"/>
    <w:rsid w:val="002B5331"/>
    <w:rsid w:val="002B5B0A"/>
    <w:rsid w:val="002B6459"/>
    <w:rsid w:val="002B6B41"/>
    <w:rsid w:val="002B7655"/>
    <w:rsid w:val="002C1100"/>
    <w:rsid w:val="002C1720"/>
    <w:rsid w:val="002C20FD"/>
    <w:rsid w:val="002C4521"/>
    <w:rsid w:val="002C5B90"/>
    <w:rsid w:val="002C728D"/>
    <w:rsid w:val="002C7EF4"/>
    <w:rsid w:val="002D0404"/>
    <w:rsid w:val="002D0676"/>
    <w:rsid w:val="002D173E"/>
    <w:rsid w:val="002D275D"/>
    <w:rsid w:val="002D5126"/>
    <w:rsid w:val="002D6349"/>
    <w:rsid w:val="002D7AB7"/>
    <w:rsid w:val="002E2F60"/>
    <w:rsid w:val="002E4CE9"/>
    <w:rsid w:val="002F3590"/>
    <w:rsid w:val="002F3A71"/>
    <w:rsid w:val="003017A9"/>
    <w:rsid w:val="0030192A"/>
    <w:rsid w:val="00301BC3"/>
    <w:rsid w:val="00301E3E"/>
    <w:rsid w:val="00303194"/>
    <w:rsid w:val="003035DE"/>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25CE1"/>
    <w:rsid w:val="00331522"/>
    <w:rsid w:val="003340D2"/>
    <w:rsid w:val="00335580"/>
    <w:rsid w:val="003369C9"/>
    <w:rsid w:val="00337D3F"/>
    <w:rsid w:val="00340730"/>
    <w:rsid w:val="003407D9"/>
    <w:rsid w:val="003408BE"/>
    <w:rsid w:val="00340A42"/>
    <w:rsid w:val="00344465"/>
    <w:rsid w:val="00345A77"/>
    <w:rsid w:val="00353ADB"/>
    <w:rsid w:val="00354549"/>
    <w:rsid w:val="00354E8B"/>
    <w:rsid w:val="0035607B"/>
    <w:rsid w:val="00357663"/>
    <w:rsid w:val="003606DB"/>
    <w:rsid w:val="00361946"/>
    <w:rsid w:val="00363280"/>
    <w:rsid w:val="003639DF"/>
    <w:rsid w:val="003645FB"/>
    <w:rsid w:val="00366BCF"/>
    <w:rsid w:val="003671C7"/>
    <w:rsid w:val="00376964"/>
    <w:rsid w:val="00377624"/>
    <w:rsid w:val="00380E7B"/>
    <w:rsid w:val="00382295"/>
    <w:rsid w:val="00382EC1"/>
    <w:rsid w:val="00383DE7"/>
    <w:rsid w:val="00383EAD"/>
    <w:rsid w:val="00385979"/>
    <w:rsid w:val="00386192"/>
    <w:rsid w:val="00390361"/>
    <w:rsid w:val="003914B4"/>
    <w:rsid w:val="00393009"/>
    <w:rsid w:val="003946D5"/>
    <w:rsid w:val="00394E14"/>
    <w:rsid w:val="00395850"/>
    <w:rsid w:val="00395B53"/>
    <w:rsid w:val="00396587"/>
    <w:rsid w:val="00396A9F"/>
    <w:rsid w:val="0039732C"/>
    <w:rsid w:val="003A165F"/>
    <w:rsid w:val="003A16D0"/>
    <w:rsid w:val="003A17AC"/>
    <w:rsid w:val="003A1D02"/>
    <w:rsid w:val="003A2605"/>
    <w:rsid w:val="003A2803"/>
    <w:rsid w:val="003A2EB9"/>
    <w:rsid w:val="003A5C17"/>
    <w:rsid w:val="003B261A"/>
    <w:rsid w:val="003B3331"/>
    <w:rsid w:val="003B4648"/>
    <w:rsid w:val="003B581D"/>
    <w:rsid w:val="003B6CD8"/>
    <w:rsid w:val="003B7D58"/>
    <w:rsid w:val="003B7EBD"/>
    <w:rsid w:val="003C1CF4"/>
    <w:rsid w:val="003C2AE4"/>
    <w:rsid w:val="003C35C3"/>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3F5950"/>
    <w:rsid w:val="003F6B0C"/>
    <w:rsid w:val="003F7AF7"/>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251D"/>
    <w:rsid w:val="00443387"/>
    <w:rsid w:val="0044372A"/>
    <w:rsid w:val="0044742A"/>
    <w:rsid w:val="00453936"/>
    <w:rsid w:val="0045395A"/>
    <w:rsid w:val="0045415A"/>
    <w:rsid w:val="00456065"/>
    <w:rsid w:val="00456773"/>
    <w:rsid w:val="00457160"/>
    <w:rsid w:val="0046091F"/>
    <w:rsid w:val="00460988"/>
    <w:rsid w:val="00460BF4"/>
    <w:rsid w:val="00461D6F"/>
    <w:rsid w:val="00462BF4"/>
    <w:rsid w:val="004642B5"/>
    <w:rsid w:val="00467352"/>
    <w:rsid w:val="00467740"/>
    <w:rsid w:val="004718D7"/>
    <w:rsid w:val="00474B55"/>
    <w:rsid w:val="00476579"/>
    <w:rsid w:val="00477122"/>
    <w:rsid w:val="004772B9"/>
    <w:rsid w:val="00482457"/>
    <w:rsid w:val="00483E01"/>
    <w:rsid w:val="004845FF"/>
    <w:rsid w:val="0048552D"/>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5FEB"/>
    <w:rsid w:val="004C7081"/>
    <w:rsid w:val="004C7603"/>
    <w:rsid w:val="004C7FBD"/>
    <w:rsid w:val="004D237D"/>
    <w:rsid w:val="004D3EB7"/>
    <w:rsid w:val="004D4A20"/>
    <w:rsid w:val="004D58EA"/>
    <w:rsid w:val="004D6959"/>
    <w:rsid w:val="004D7EF0"/>
    <w:rsid w:val="004D7F45"/>
    <w:rsid w:val="004D7FDC"/>
    <w:rsid w:val="004E1E70"/>
    <w:rsid w:val="004E2DA0"/>
    <w:rsid w:val="004E4508"/>
    <w:rsid w:val="004E4ED1"/>
    <w:rsid w:val="004E50DB"/>
    <w:rsid w:val="004E5932"/>
    <w:rsid w:val="004E7F0A"/>
    <w:rsid w:val="004F021A"/>
    <w:rsid w:val="004F045D"/>
    <w:rsid w:val="004F07D0"/>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6240"/>
    <w:rsid w:val="005402D2"/>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2C63"/>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95FB3"/>
    <w:rsid w:val="005A2511"/>
    <w:rsid w:val="005A2ACF"/>
    <w:rsid w:val="005A2B88"/>
    <w:rsid w:val="005A2EF7"/>
    <w:rsid w:val="005A7BD9"/>
    <w:rsid w:val="005B192B"/>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0944"/>
    <w:rsid w:val="005E1DEF"/>
    <w:rsid w:val="005E1F94"/>
    <w:rsid w:val="005E2834"/>
    <w:rsid w:val="005E43B1"/>
    <w:rsid w:val="005E54CC"/>
    <w:rsid w:val="005E7B1D"/>
    <w:rsid w:val="005F1E34"/>
    <w:rsid w:val="005F2A92"/>
    <w:rsid w:val="005F3B4E"/>
    <w:rsid w:val="005F3E97"/>
    <w:rsid w:val="005F4A22"/>
    <w:rsid w:val="005F5ABC"/>
    <w:rsid w:val="005F6E3B"/>
    <w:rsid w:val="005F722F"/>
    <w:rsid w:val="005F7C70"/>
    <w:rsid w:val="006027AB"/>
    <w:rsid w:val="006028FA"/>
    <w:rsid w:val="00603E1F"/>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0A1F"/>
    <w:rsid w:val="006441DB"/>
    <w:rsid w:val="006455CE"/>
    <w:rsid w:val="00645D21"/>
    <w:rsid w:val="00646435"/>
    <w:rsid w:val="0065079E"/>
    <w:rsid w:val="00650BE6"/>
    <w:rsid w:val="00650EE2"/>
    <w:rsid w:val="006527B8"/>
    <w:rsid w:val="00652913"/>
    <w:rsid w:val="00653F83"/>
    <w:rsid w:val="00654457"/>
    <w:rsid w:val="0065679E"/>
    <w:rsid w:val="00657E05"/>
    <w:rsid w:val="00661259"/>
    <w:rsid w:val="00662157"/>
    <w:rsid w:val="00662A51"/>
    <w:rsid w:val="006643D5"/>
    <w:rsid w:val="006644D8"/>
    <w:rsid w:val="0066459D"/>
    <w:rsid w:val="006677FF"/>
    <w:rsid w:val="00675087"/>
    <w:rsid w:val="00675352"/>
    <w:rsid w:val="006755FB"/>
    <w:rsid w:val="00675A2C"/>
    <w:rsid w:val="0067794F"/>
    <w:rsid w:val="0068030F"/>
    <w:rsid w:val="00681EBD"/>
    <w:rsid w:val="00686E59"/>
    <w:rsid w:val="0068753B"/>
    <w:rsid w:val="00690CF5"/>
    <w:rsid w:val="00692202"/>
    <w:rsid w:val="00692B97"/>
    <w:rsid w:val="00694C70"/>
    <w:rsid w:val="006956A6"/>
    <w:rsid w:val="006959E6"/>
    <w:rsid w:val="00696FE1"/>
    <w:rsid w:val="0069718A"/>
    <w:rsid w:val="006974A0"/>
    <w:rsid w:val="00697808"/>
    <w:rsid w:val="006A047F"/>
    <w:rsid w:val="006A0590"/>
    <w:rsid w:val="006A075A"/>
    <w:rsid w:val="006A0A32"/>
    <w:rsid w:val="006A21AE"/>
    <w:rsid w:val="006A23B0"/>
    <w:rsid w:val="006A2BB5"/>
    <w:rsid w:val="006A4596"/>
    <w:rsid w:val="006A46AC"/>
    <w:rsid w:val="006A51F1"/>
    <w:rsid w:val="006A60F4"/>
    <w:rsid w:val="006B0C07"/>
    <w:rsid w:val="006B393E"/>
    <w:rsid w:val="006B4E78"/>
    <w:rsid w:val="006B550E"/>
    <w:rsid w:val="006B5669"/>
    <w:rsid w:val="006B56C8"/>
    <w:rsid w:val="006B68E5"/>
    <w:rsid w:val="006C0278"/>
    <w:rsid w:val="006C02A0"/>
    <w:rsid w:val="006C13B8"/>
    <w:rsid w:val="006C142F"/>
    <w:rsid w:val="006D1A91"/>
    <w:rsid w:val="006D246C"/>
    <w:rsid w:val="006D334C"/>
    <w:rsid w:val="006D4325"/>
    <w:rsid w:val="006D43F6"/>
    <w:rsid w:val="006D47D8"/>
    <w:rsid w:val="006D75B3"/>
    <w:rsid w:val="006E0374"/>
    <w:rsid w:val="006E04F5"/>
    <w:rsid w:val="006E2907"/>
    <w:rsid w:val="006E592C"/>
    <w:rsid w:val="006E5DBA"/>
    <w:rsid w:val="006E6BAA"/>
    <w:rsid w:val="006E7694"/>
    <w:rsid w:val="006E7DBD"/>
    <w:rsid w:val="006F1494"/>
    <w:rsid w:val="006F2956"/>
    <w:rsid w:val="006F355F"/>
    <w:rsid w:val="006F3A4F"/>
    <w:rsid w:val="006F40B5"/>
    <w:rsid w:val="006F43A7"/>
    <w:rsid w:val="006F4A1A"/>
    <w:rsid w:val="006F6099"/>
    <w:rsid w:val="006F611D"/>
    <w:rsid w:val="006F7A85"/>
    <w:rsid w:val="0070433D"/>
    <w:rsid w:val="007044BB"/>
    <w:rsid w:val="00705A2F"/>
    <w:rsid w:val="007109BC"/>
    <w:rsid w:val="007111CD"/>
    <w:rsid w:val="00711830"/>
    <w:rsid w:val="0071227B"/>
    <w:rsid w:val="00713115"/>
    <w:rsid w:val="00715645"/>
    <w:rsid w:val="00715D5F"/>
    <w:rsid w:val="00716245"/>
    <w:rsid w:val="00716428"/>
    <w:rsid w:val="00716A72"/>
    <w:rsid w:val="00720765"/>
    <w:rsid w:val="007211B8"/>
    <w:rsid w:val="0072255F"/>
    <w:rsid w:val="00723E45"/>
    <w:rsid w:val="00725088"/>
    <w:rsid w:val="00726B93"/>
    <w:rsid w:val="00727AF4"/>
    <w:rsid w:val="00732FBC"/>
    <w:rsid w:val="00733406"/>
    <w:rsid w:val="007347AD"/>
    <w:rsid w:val="00734DAB"/>
    <w:rsid w:val="00735415"/>
    <w:rsid w:val="00735822"/>
    <w:rsid w:val="00735930"/>
    <w:rsid w:val="00735A32"/>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97D09"/>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AAE"/>
    <w:rsid w:val="00804B64"/>
    <w:rsid w:val="0080624F"/>
    <w:rsid w:val="0080794F"/>
    <w:rsid w:val="00812621"/>
    <w:rsid w:val="0081431C"/>
    <w:rsid w:val="00814B0D"/>
    <w:rsid w:val="00815241"/>
    <w:rsid w:val="0081707C"/>
    <w:rsid w:val="0082214B"/>
    <w:rsid w:val="00822BF4"/>
    <w:rsid w:val="00822C60"/>
    <w:rsid w:val="008236BF"/>
    <w:rsid w:val="00825FE3"/>
    <w:rsid w:val="008275F7"/>
    <w:rsid w:val="00827955"/>
    <w:rsid w:val="00827BF2"/>
    <w:rsid w:val="0083033C"/>
    <w:rsid w:val="00832C61"/>
    <w:rsid w:val="008357AA"/>
    <w:rsid w:val="008415E1"/>
    <w:rsid w:val="00841D05"/>
    <w:rsid w:val="008449E5"/>
    <w:rsid w:val="008459F9"/>
    <w:rsid w:val="008469DB"/>
    <w:rsid w:val="00846D76"/>
    <w:rsid w:val="00846F3A"/>
    <w:rsid w:val="00847966"/>
    <w:rsid w:val="00852F4D"/>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236C"/>
    <w:rsid w:val="008A2F16"/>
    <w:rsid w:val="008A3ACC"/>
    <w:rsid w:val="008A46A5"/>
    <w:rsid w:val="008A5126"/>
    <w:rsid w:val="008A7F49"/>
    <w:rsid w:val="008B374B"/>
    <w:rsid w:val="008C0D5F"/>
    <w:rsid w:val="008C12AD"/>
    <w:rsid w:val="008C4188"/>
    <w:rsid w:val="008C4233"/>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8F762D"/>
    <w:rsid w:val="00900CE6"/>
    <w:rsid w:val="009035F1"/>
    <w:rsid w:val="0090496E"/>
    <w:rsid w:val="00904D19"/>
    <w:rsid w:val="00906AF1"/>
    <w:rsid w:val="0090737E"/>
    <w:rsid w:val="0091079A"/>
    <w:rsid w:val="00912527"/>
    <w:rsid w:val="00914968"/>
    <w:rsid w:val="00915272"/>
    <w:rsid w:val="00916586"/>
    <w:rsid w:val="009201DD"/>
    <w:rsid w:val="00923653"/>
    <w:rsid w:val="00924F00"/>
    <w:rsid w:val="00926132"/>
    <w:rsid w:val="0092718E"/>
    <w:rsid w:val="0092787C"/>
    <w:rsid w:val="00927F38"/>
    <w:rsid w:val="00930FB8"/>
    <w:rsid w:val="00931FA4"/>
    <w:rsid w:val="00932807"/>
    <w:rsid w:val="00932FE3"/>
    <w:rsid w:val="009331D8"/>
    <w:rsid w:val="0093351E"/>
    <w:rsid w:val="009348A0"/>
    <w:rsid w:val="00936D51"/>
    <w:rsid w:val="00942A49"/>
    <w:rsid w:val="00945255"/>
    <w:rsid w:val="00946BFF"/>
    <w:rsid w:val="00950F6E"/>
    <w:rsid w:val="009510B3"/>
    <w:rsid w:val="00951C74"/>
    <w:rsid w:val="009531B2"/>
    <w:rsid w:val="009534AD"/>
    <w:rsid w:val="00955993"/>
    <w:rsid w:val="00955ED6"/>
    <w:rsid w:val="009573A2"/>
    <w:rsid w:val="00960250"/>
    <w:rsid w:val="00961C5B"/>
    <w:rsid w:val="00964450"/>
    <w:rsid w:val="0096451E"/>
    <w:rsid w:val="00965152"/>
    <w:rsid w:val="00966102"/>
    <w:rsid w:val="0096714F"/>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1BE"/>
    <w:rsid w:val="009A5A40"/>
    <w:rsid w:val="009A6159"/>
    <w:rsid w:val="009A7A82"/>
    <w:rsid w:val="009B10DF"/>
    <w:rsid w:val="009B2797"/>
    <w:rsid w:val="009B4347"/>
    <w:rsid w:val="009B49AE"/>
    <w:rsid w:val="009B4E5D"/>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1438"/>
    <w:rsid w:val="009E33D5"/>
    <w:rsid w:val="009E5A64"/>
    <w:rsid w:val="009E7B47"/>
    <w:rsid w:val="009F0653"/>
    <w:rsid w:val="009F31B9"/>
    <w:rsid w:val="009F5353"/>
    <w:rsid w:val="00A00C58"/>
    <w:rsid w:val="00A0191E"/>
    <w:rsid w:val="00A01CA7"/>
    <w:rsid w:val="00A028AB"/>
    <w:rsid w:val="00A04F54"/>
    <w:rsid w:val="00A06964"/>
    <w:rsid w:val="00A06F93"/>
    <w:rsid w:val="00A10021"/>
    <w:rsid w:val="00A10DB7"/>
    <w:rsid w:val="00A11E2F"/>
    <w:rsid w:val="00A129E1"/>
    <w:rsid w:val="00A12BC2"/>
    <w:rsid w:val="00A130C2"/>
    <w:rsid w:val="00A1333C"/>
    <w:rsid w:val="00A138C3"/>
    <w:rsid w:val="00A139F9"/>
    <w:rsid w:val="00A14892"/>
    <w:rsid w:val="00A20D52"/>
    <w:rsid w:val="00A219BC"/>
    <w:rsid w:val="00A22883"/>
    <w:rsid w:val="00A2529F"/>
    <w:rsid w:val="00A25317"/>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5093"/>
    <w:rsid w:val="00A753E5"/>
    <w:rsid w:val="00A76E03"/>
    <w:rsid w:val="00A800AF"/>
    <w:rsid w:val="00A80B1A"/>
    <w:rsid w:val="00A822EE"/>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5B2E"/>
    <w:rsid w:val="00AA6398"/>
    <w:rsid w:val="00AA7A40"/>
    <w:rsid w:val="00AB078E"/>
    <w:rsid w:val="00AB146D"/>
    <w:rsid w:val="00AB4764"/>
    <w:rsid w:val="00AB5A56"/>
    <w:rsid w:val="00AB6C4B"/>
    <w:rsid w:val="00AB707A"/>
    <w:rsid w:val="00AC0289"/>
    <w:rsid w:val="00AC0308"/>
    <w:rsid w:val="00AC281E"/>
    <w:rsid w:val="00AC32F7"/>
    <w:rsid w:val="00AC4DA9"/>
    <w:rsid w:val="00AC5A0E"/>
    <w:rsid w:val="00AC6F41"/>
    <w:rsid w:val="00AC7813"/>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3B1C"/>
    <w:rsid w:val="00AF56BD"/>
    <w:rsid w:val="00AF5723"/>
    <w:rsid w:val="00AF714B"/>
    <w:rsid w:val="00AF72BB"/>
    <w:rsid w:val="00AF77B0"/>
    <w:rsid w:val="00B03CA1"/>
    <w:rsid w:val="00B05904"/>
    <w:rsid w:val="00B10E0A"/>
    <w:rsid w:val="00B1107E"/>
    <w:rsid w:val="00B1233A"/>
    <w:rsid w:val="00B12678"/>
    <w:rsid w:val="00B1393A"/>
    <w:rsid w:val="00B14378"/>
    <w:rsid w:val="00B1617D"/>
    <w:rsid w:val="00B203B5"/>
    <w:rsid w:val="00B204A0"/>
    <w:rsid w:val="00B22067"/>
    <w:rsid w:val="00B2274C"/>
    <w:rsid w:val="00B24C62"/>
    <w:rsid w:val="00B25C0F"/>
    <w:rsid w:val="00B26CF5"/>
    <w:rsid w:val="00B278F8"/>
    <w:rsid w:val="00B33A0A"/>
    <w:rsid w:val="00B372D7"/>
    <w:rsid w:val="00B46F43"/>
    <w:rsid w:val="00B47B96"/>
    <w:rsid w:val="00B508F3"/>
    <w:rsid w:val="00B5194A"/>
    <w:rsid w:val="00B5250D"/>
    <w:rsid w:val="00B54D4D"/>
    <w:rsid w:val="00B559DD"/>
    <w:rsid w:val="00B55CB0"/>
    <w:rsid w:val="00B57FB8"/>
    <w:rsid w:val="00B614FA"/>
    <w:rsid w:val="00B61F5D"/>
    <w:rsid w:val="00B64E6F"/>
    <w:rsid w:val="00B655F9"/>
    <w:rsid w:val="00B676D8"/>
    <w:rsid w:val="00B67841"/>
    <w:rsid w:val="00B67EB4"/>
    <w:rsid w:val="00B71FB4"/>
    <w:rsid w:val="00B745F4"/>
    <w:rsid w:val="00B779BD"/>
    <w:rsid w:val="00B77DCF"/>
    <w:rsid w:val="00B8144A"/>
    <w:rsid w:val="00B81786"/>
    <w:rsid w:val="00B8271F"/>
    <w:rsid w:val="00B84FDF"/>
    <w:rsid w:val="00B86416"/>
    <w:rsid w:val="00B86A95"/>
    <w:rsid w:val="00B86AA8"/>
    <w:rsid w:val="00B87187"/>
    <w:rsid w:val="00B87D2F"/>
    <w:rsid w:val="00B91B9E"/>
    <w:rsid w:val="00B925C2"/>
    <w:rsid w:val="00B93212"/>
    <w:rsid w:val="00B93873"/>
    <w:rsid w:val="00B93AFB"/>
    <w:rsid w:val="00B973DE"/>
    <w:rsid w:val="00B978CA"/>
    <w:rsid w:val="00B97961"/>
    <w:rsid w:val="00BA1367"/>
    <w:rsid w:val="00BA1F10"/>
    <w:rsid w:val="00BA1F91"/>
    <w:rsid w:val="00BA25AD"/>
    <w:rsid w:val="00BA300A"/>
    <w:rsid w:val="00BA75F9"/>
    <w:rsid w:val="00BB0454"/>
    <w:rsid w:val="00BB27EB"/>
    <w:rsid w:val="00BB3C50"/>
    <w:rsid w:val="00BB6DFC"/>
    <w:rsid w:val="00BC03E2"/>
    <w:rsid w:val="00BC1E8F"/>
    <w:rsid w:val="00BC50F4"/>
    <w:rsid w:val="00BC5CB0"/>
    <w:rsid w:val="00BC692D"/>
    <w:rsid w:val="00BC7843"/>
    <w:rsid w:val="00BD4833"/>
    <w:rsid w:val="00BD5653"/>
    <w:rsid w:val="00BD6B62"/>
    <w:rsid w:val="00BD6BA1"/>
    <w:rsid w:val="00BD7481"/>
    <w:rsid w:val="00BD7BCD"/>
    <w:rsid w:val="00BE2214"/>
    <w:rsid w:val="00BE2D99"/>
    <w:rsid w:val="00BE4D3F"/>
    <w:rsid w:val="00BE574E"/>
    <w:rsid w:val="00BE7684"/>
    <w:rsid w:val="00BE7B8D"/>
    <w:rsid w:val="00BF107D"/>
    <w:rsid w:val="00BF116F"/>
    <w:rsid w:val="00BF1E64"/>
    <w:rsid w:val="00BF2F6A"/>
    <w:rsid w:val="00BF3230"/>
    <w:rsid w:val="00BF330C"/>
    <w:rsid w:val="00BF71CD"/>
    <w:rsid w:val="00BF764A"/>
    <w:rsid w:val="00C00EDD"/>
    <w:rsid w:val="00C01655"/>
    <w:rsid w:val="00C01702"/>
    <w:rsid w:val="00C01EEC"/>
    <w:rsid w:val="00C01EF4"/>
    <w:rsid w:val="00C02DEE"/>
    <w:rsid w:val="00C03CD6"/>
    <w:rsid w:val="00C042D1"/>
    <w:rsid w:val="00C0471E"/>
    <w:rsid w:val="00C0651D"/>
    <w:rsid w:val="00C06607"/>
    <w:rsid w:val="00C06C43"/>
    <w:rsid w:val="00C073C1"/>
    <w:rsid w:val="00C074CD"/>
    <w:rsid w:val="00C11318"/>
    <w:rsid w:val="00C136E6"/>
    <w:rsid w:val="00C144A1"/>
    <w:rsid w:val="00C1691C"/>
    <w:rsid w:val="00C16E54"/>
    <w:rsid w:val="00C21C80"/>
    <w:rsid w:val="00C244F9"/>
    <w:rsid w:val="00C24A00"/>
    <w:rsid w:val="00C250DC"/>
    <w:rsid w:val="00C25F01"/>
    <w:rsid w:val="00C26BAA"/>
    <w:rsid w:val="00C300CF"/>
    <w:rsid w:val="00C30B61"/>
    <w:rsid w:val="00C31D4C"/>
    <w:rsid w:val="00C32B55"/>
    <w:rsid w:val="00C3349C"/>
    <w:rsid w:val="00C34DB2"/>
    <w:rsid w:val="00C40021"/>
    <w:rsid w:val="00C40038"/>
    <w:rsid w:val="00C431E1"/>
    <w:rsid w:val="00C43AA3"/>
    <w:rsid w:val="00C43C8A"/>
    <w:rsid w:val="00C44E0B"/>
    <w:rsid w:val="00C45142"/>
    <w:rsid w:val="00C52942"/>
    <w:rsid w:val="00C52E1C"/>
    <w:rsid w:val="00C53559"/>
    <w:rsid w:val="00C53F19"/>
    <w:rsid w:val="00C56508"/>
    <w:rsid w:val="00C5755D"/>
    <w:rsid w:val="00C57707"/>
    <w:rsid w:val="00C57C6F"/>
    <w:rsid w:val="00C6044F"/>
    <w:rsid w:val="00C620FC"/>
    <w:rsid w:val="00C62656"/>
    <w:rsid w:val="00C628D1"/>
    <w:rsid w:val="00C62B0F"/>
    <w:rsid w:val="00C63649"/>
    <w:rsid w:val="00C64327"/>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2F5B"/>
    <w:rsid w:val="00C83A17"/>
    <w:rsid w:val="00C84282"/>
    <w:rsid w:val="00C84E86"/>
    <w:rsid w:val="00C8521D"/>
    <w:rsid w:val="00C86472"/>
    <w:rsid w:val="00C8697C"/>
    <w:rsid w:val="00C86DCD"/>
    <w:rsid w:val="00C877A2"/>
    <w:rsid w:val="00C87DE7"/>
    <w:rsid w:val="00C90560"/>
    <w:rsid w:val="00C91A8C"/>
    <w:rsid w:val="00C92957"/>
    <w:rsid w:val="00C949FA"/>
    <w:rsid w:val="00C94B75"/>
    <w:rsid w:val="00C96E30"/>
    <w:rsid w:val="00CA176E"/>
    <w:rsid w:val="00CA3149"/>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55B4"/>
    <w:rsid w:val="00CC5674"/>
    <w:rsid w:val="00CD0680"/>
    <w:rsid w:val="00CD360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0A5"/>
    <w:rsid w:val="00D5420E"/>
    <w:rsid w:val="00D60C19"/>
    <w:rsid w:val="00D62150"/>
    <w:rsid w:val="00D621B1"/>
    <w:rsid w:val="00D64505"/>
    <w:rsid w:val="00D64C47"/>
    <w:rsid w:val="00D679D7"/>
    <w:rsid w:val="00D72521"/>
    <w:rsid w:val="00D754AE"/>
    <w:rsid w:val="00D76478"/>
    <w:rsid w:val="00D77444"/>
    <w:rsid w:val="00D8007E"/>
    <w:rsid w:val="00D80154"/>
    <w:rsid w:val="00D80ABF"/>
    <w:rsid w:val="00D83EC5"/>
    <w:rsid w:val="00D8486B"/>
    <w:rsid w:val="00D84B5D"/>
    <w:rsid w:val="00D850E6"/>
    <w:rsid w:val="00D8556D"/>
    <w:rsid w:val="00D85680"/>
    <w:rsid w:val="00D93184"/>
    <w:rsid w:val="00D94B49"/>
    <w:rsid w:val="00D95506"/>
    <w:rsid w:val="00D97D8A"/>
    <w:rsid w:val="00DA03A4"/>
    <w:rsid w:val="00DA10D6"/>
    <w:rsid w:val="00DA29A1"/>
    <w:rsid w:val="00DA38D1"/>
    <w:rsid w:val="00DA3E1B"/>
    <w:rsid w:val="00DA6722"/>
    <w:rsid w:val="00DA77BC"/>
    <w:rsid w:val="00DB1D3E"/>
    <w:rsid w:val="00DB1D65"/>
    <w:rsid w:val="00DB2435"/>
    <w:rsid w:val="00DB381D"/>
    <w:rsid w:val="00DB3D83"/>
    <w:rsid w:val="00DC331A"/>
    <w:rsid w:val="00DC3B6D"/>
    <w:rsid w:val="00DC3DC8"/>
    <w:rsid w:val="00DC41C5"/>
    <w:rsid w:val="00DC48B9"/>
    <w:rsid w:val="00DC5466"/>
    <w:rsid w:val="00DC6B84"/>
    <w:rsid w:val="00DD3827"/>
    <w:rsid w:val="00DD3F0A"/>
    <w:rsid w:val="00DD44AF"/>
    <w:rsid w:val="00DD5988"/>
    <w:rsid w:val="00DE007B"/>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669"/>
    <w:rsid w:val="00E1078A"/>
    <w:rsid w:val="00E111B8"/>
    <w:rsid w:val="00E12496"/>
    <w:rsid w:val="00E13BAF"/>
    <w:rsid w:val="00E143C9"/>
    <w:rsid w:val="00E14CE6"/>
    <w:rsid w:val="00E16603"/>
    <w:rsid w:val="00E16ED0"/>
    <w:rsid w:val="00E17ED8"/>
    <w:rsid w:val="00E2031C"/>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7CE9"/>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77A39"/>
    <w:rsid w:val="00E77A49"/>
    <w:rsid w:val="00E8111C"/>
    <w:rsid w:val="00E81D46"/>
    <w:rsid w:val="00E82437"/>
    <w:rsid w:val="00E83B48"/>
    <w:rsid w:val="00E841DC"/>
    <w:rsid w:val="00E847B2"/>
    <w:rsid w:val="00E85F12"/>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0C2"/>
    <w:rsid w:val="00EB5446"/>
    <w:rsid w:val="00EB6B88"/>
    <w:rsid w:val="00EC00E4"/>
    <w:rsid w:val="00EC0B86"/>
    <w:rsid w:val="00EC4800"/>
    <w:rsid w:val="00EC7AFF"/>
    <w:rsid w:val="00ED2356"/>
    <w:rsid w:val="00ED2982"/>
    <w:rsid w:val="00ED2ABB"/>
    <w:rsid w:val="00ED4415"/>
    <w:rsid w:val="00ED4BD5"/>
    <w:rsid w:val="00ED4CAC"/>
    <w:rsid w:val="00ED52C9"/>
    <w:rsid w:val="00EE0400"/>
    <w:rsid w:val="00EE060A"/>
    <w:rsid w:val="00EE1ECD"/>
    <w:rsid w:val="00EE2A02"/>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5100"/>
    <w:rsid w:val="00F361DD"/>
    <w:rsid w:val="00F37AA1"/>
    <w:rsid w:val="00F423BF"/>
    <w:rsid w:val="00F42BE8"/>
    <w:rsid w:val="00F459E7"/>
    <w:rsid w:val="00F46CA1"/>
    <w:rsid w:val="00F479BE"/>
    <w:rsid w:val="00F5236B"/>
    <w:rsid w:val="00F541BC"/>
    <w:rsid w:val="00F541BF"/>
    <w:rsid w:val="00F54C17"/>
    <w:rsid w:val="00F55EA4"/>
    <w:rsid w:val="00F570D9"/>
    <w:rsid w:val="00F57E6E"/>
    <w:rsid w:val="00F65691"/>
    <w:rsid w:val="00F65C15"/>
    <w:rsid w:val="00F6602A"/>
    <w:rsid w:val="00F675DD"/>
    <w:rsid w:val="00F719FF"/>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679C"/>
    <w:rsid w:val="00FC15C4"/>
    <w:rsid w:val="00FC40FA"/>
    <w:rsid w:val="00FC55C4"/>
    <w:rsid w:val="00FC7BF5"/>
    <w:rsid w:val="00FC7C6E"/>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7B840-06D7-4C9D-BDCB-D7DB4A480D6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152</TotalTime>
  <Pages>4</Pages>
  <Words>1066</Words>
  <Characters>6078</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109</cp:revision>
  <cp:lastPrinted>1900-01-01T05:00:00Z</cp:lastPrinted>
  <dcterms:created xsi:type="dcterms:W3CDTF">2023-03-31T10:42:00Z</dcterms:created>
  <dcterms:modified xsi:type="dcterms:W3CDTF">2023-09-28T09:39:00Z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